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8CC04AE" w14:textId="56447D61" w:rsidR="00DF2276" w:rsidRDefault="00DF2276" w:rsidP="00DF2276">
      <w:pPr>
        <w:pStyle w:val="CRCoverPage"/>
        <w:tabs>
          <w:tab w:val="right" w:pos="9639"/>
        </w:tabs>
        <w:spacing w:after="0"/>
        <w:rPr>
          <w:b/>
          <w:i/>
          <w:noProof/>
          <w:sz w:val="28"/>
        </w:rPr>
      </w:pPr>
      <w:bookmarkStart w:id="0" w:name="_Toc20120547"/>
      <w:bookmarkStart w:id="1" w:name="_Toc21623425"/>
      <w:bookmarkStart w:id="2" w:name="_Toc27587120"/>
      <w:bookmarkStart w:id="3" w:name="_Toc36459182"/>
      <w:bookmarkStart w:id="4" w:name="_Toc45028429"/>
      <w:bookmarkStart w:id="5" w:name="_Toc51870108"/>
      <w:bookmarkStart w:id="6" w:name="_Toc51870230"/>
      <w:bookmarkStart w:id="7" w:name="_Toc90581984"/>
      <w:bookmarkStart w:id="8" w:name="_Toc130816056"/>
      <w:bookmarkStart w:id="9" w:name="_Toc161908834"/>
      <w:r>
        <w:rPr>
          <w:b/>
          <w:noProof/>
          <w:sz w:val="24"/>
        </w:rPr>
        <w:t>3GPP TSG-CT WG4 Meeting #124</w:t>
      </w:r>
      <w:r>
        <w:rPr>
          <w:b/>
          <w:i/>
          <w:noProof/>
          <w:sz w:val="28"/>
        </w:rPr>
        <w:tab/>
      </w:r>
      <w:r>
        <w:rPr>
          <w:b/>
          <w:noProof/>
          <w:sz w:val="24"/>
        </w:rPr>
        <w:t>C4-24</w:t>
      </w:r>
      <w:r w:rsidR="00760101">
        <w:rPr>
          <w:b/>
          <w:noProof/>
          <w:sz w:val="24"/>
        </w:rPr>
        <w:t>3</w:t>
      </w:r>
      <w:r w:rsidR="00CF4C4E">
        <w:rPr>
          <w:b/>
          <w:noProof/>
          <w:sz w:val="24"/>
        </w:rPr>
        <w:t>462</w:t>
      </w:r>
    </w:p>
    <w:p w14:paraId="45DC762E" w14:textId="110DD129" w:rsidR="00DF2276" w:rsidRDefault="00DF2276" w:rsidP="00DF2276">
      <w:pPr>
        <w:pStyle w:val="CRCoverPage"/>
        <w:outlineLvl w:val="0"/>
        <w:rPr>
          <w:b/>
          <w:noProof/>
          <w:sz w:val="24"/>
        </w:rPr>
      </w:pPr>
      <w:r>
        <w:rPr>
          <w:b/>
          <w:noProof/>
          <w:sz w:val="24"/>
        </w:rPr>
        <w:t xml:space="preserve">Maastricht, </w:t>
      </w:r>
      <w:r>
        <w:rPr>
          <w:rFonts w:eastAsiaTheme="minorEastAsia"/>
          <w:b/>
          <w:noProof/>
          <w:sz w:val="24"/>
          <w:lang w:eastAsia="zh-CN"/>
        </w:rPr>
        <w:t>Netherlands</w:t>
      </w:r>
      <w:r>
        <w:rPr>
          <w:b/>
          <w:noProof/>
          <w:sz w:val="24"/>
        </w:rPr>
        <w:t>; 19</w:t>
      </w:r>
      <w:r>
        <w:rPr>
          <w:b/>
          <w:noProof/>
          <w:sz w:val="24"/>
          <w:vertAlign w:val="superscript"/>
        </w:rPr>
        <w:t>th</w:t>
      </w:r>
      <w:r>
        <w:rPr>
          <w:b/>
          <w:noProof/>
          <w:sz w:val="24"/>
        </w:rPr>
        <w:t xml:space="preserve"> – 23</w:t>
      </w:r>
      <w:r>
        <w:rPr>
          <w:b/>
          <w:noProof/>
          <w:sz w:val="24"/>
          <w:vertAlign w:val="superscript"/>
        </w:rPr>
        <w:t>rd</w:t>
      </w:r>
      <w:r>
        <w:rPr>
          <w:b/>
          <w:noProof/>
          <w:sz w:val="24"/>
        </w:rPr>
        <w:t xml:space="preserve"> August 2024</w:t>
      </w:r>
      <w:r w:rsidR="00CF4C4E">
        <w:rPr>
          <w:b/>
          <w:noProof/>
          <w:sz w:val="24"/>
        </w:rPr>
        <w:tab/>
      </w:r>
      <w:r w:rsidR="00CF4C4E">
        <w:rPr>
          <w:b/>
          <w:noProof/>
          <w:sz w:val="24"/>
        </w:rPr>
        <w:tab/>
      </w:r>
      <w:r w:rsidR="00CF4C4E">
        <w:rPr>
          <w:b/>
          <w:noProof/>
          <w:sz w:val="24"/>
        </w:rPr>
        <w:tab/>
        <w:t>revision of C4-243051</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F2276" w14:paraId="06C9DE1F" w14:textId="77777777" w:rsidTr="00CB7AFA">
        <w:tc>
          <w:tcPr>
            <w:tcW w:w="9641" w:type="dxa"/>
            <w:gridSpan w:val="9"/>
            <w:tcBorders>
              <w:top w:val="single" w:sz="4" w:space="0" w:color="auto"/>
              <w:left w:val="single" w:sz="4" w:space="0" w:color="auto"/>
              <w:bottom w:val="nil"/>
              <w:right w:val="single" w:sz="4" w:space="0" w:color="auto"/>
            </w:tcBorders>
            <w:hideMark/>
          </w:tcPr>
          <w:p w14:paraId="35AE9D00" w14:textId="77777777" w:rsidR="00DF2276" w:rsidRDefault="00DF2276" w:rsidP="00CB7AFA">
            <w:pPr>
              <w:pStyle w:val="CRCoverPage"/>
              <w:spacing w:after="0"/>
              <w:jc w:val="right"/>
              <w:rPr>
                <w:i/>
                <w:noProof/>
              </w:rPr>
            </w:pPr>
            <w:r>
              <w:rPr>
                <w:i/>
                <w:noProof/>
                <w:sz w:val="14"/>
              </w:rPr>
              <w:t>CR-Form-v12.2</w:t>
            </w:r>
          </w:p>
        </w:tc>
      </w:tr>
      <w:tr w:rsidR="00DF2276" w14:paraId="04E55393" w14:textId="77777777" w:rsidTr="00CB7AFA">
        <w:tc>
          <w:tcPr>
            <w:tcW w:w="9641" w:type="dxa"/>
            <w:gridSpan w:val="9"/>
            <w:tcBorders>
              <w:top w:val="nil"/>
              <w:left w:val="single" w:sz="4" w:space="0" w:color="auto"/>
              <w:bottom w:val="nil"/>
              <w:right w:val="single" w:sz="4" w:space="0" w:color="auto"/>
            </w:tcBorders>
            <w:hideMark/>
          </w:tcPr>
          <w:p w14:paraId="095B0BEE" w14:textId="77777777" w:rsidR="00DF2276" w:rsidRDefault="00DF2276" w:rsidP="00CB7AFA">
            <w:pPr>
              <w:pStyle w:val="CRCoverPage"/>
              <w:spacing w:after="0"/>
              <w:jc w:val="center"/>
              <w:rPr>
                <w:noProof/>
              </w:rPr>
            </w:pPr>
            <w:r>
              <w:rPr>
                <w:b/>
                <w:noProof/>
                <w:sz w:val="32"/>
              </w:rPr>
              <w:t>CHANGE REQUEST</w:t>
            </w:r>
          </w:p>
        </w:tc>
      </w:tr>
      <w:tr w:rsidR="00DF2276" w14:paraId="323600FB" w14:textId="77777777" w:rsidTr="00CB7AFA">
        <w:tc>
          <w:tcPr>
            <w:tcW w:w="9641" w:type="dxa"/>
            <w:gridSpan w:val="9"/>
            <w:tcBorders>
              <w:top w:val="nil"/>
              <w:left w:val="single" w:sz="4" w:space="0" w:color="auto"/>
              <w:bottom w:val="nil"/>
              <w:right w:val="single" w:sz="4" w:space="0" w:color="auto"/>
            </w:tcBorders>
          </w:tcPr>
          <w:p w14:paraId="6CC3E506" w14:textId="77777777" w:rsidR="00DF2276" w:rsidRDefault="00DF2276" w:rsidP="00CB7AFA">
            <w:pPr>
              <w:pStyle w:val="CRCoverPage"/>
              <w:spacing w:after="0"/>
              <w:rPr>
                <w:noProof/>
                <w:sz w:val="8"/>
                <w:szCs w:val="8"/>
              </w:rPr>
            </w:pPr>
          </w:p>
        </w:tc>
      </w:tr>
      <w:tr w:rsidR="00DF2276" w14:paraId="7E4F42DC" w14:textId="77777777" w:rsidTr="00CB7AFA">
        <w:tc>
          <w:tcPr>
            <w:tcW w:w="142" w:type="dxa"/>
            <w:tcBorders>
              <w:top w:val="nil"/>
              <w:left w:val="single" w:sz="4" w:space="0" w:color="auto"/>
              <w:bottom w:val="nil"/>
              <w:right w:val="nil"/>
            </w:tcBorders>
          </w:tcPr>
          <w:p w14:paraId="5CD062F1" w14:textId="77777777" w:rsidR="00DF2276" w:rsidRDefault="00DF2276" w:rsidP="00CB7AFA">
            <w:pPr>
              <w:pStyle w:val="CRCoverPage"/>
              <w:spacing w:after="0"/>
              <w:jc w:val="right"/>
              <w:rPr>
                <w:noProof/>
              </w:rPr>
            </w:pPr>
          </w:p>
        </w:tc>
        <w:tc>
          <w:tcPr>
            <w:tcW w:w="1559" w:type="dxa"/>
            <w:shd w:val="pct30" w:color="FFFF00" w:fill="auto"/>
            <w:hideMark/>
          </w:tcPr>
          <w:p w14:paraId="41709583" w14:textId="58776523" w:rsidR="00DF2276" w:rsidRDefault="00DF2276" w:rsidP="00CB7AFA">
            <w:pPr>
              <w:pStyle w:val="CRCoverPage"/>
              <w:spacing w:after="0"/>
              <w:jc w:val="right"/>
              <w:rPr>
                <w:b/>
                <w:noProof/>
                <w:sz w:val="28"/>
              </w:rPr>
            </w:pPr>
            <w:r>
              <w:rPr>
                <w:b/>
                <w:noProof/>
                <w:sz w:val="28"/>
              </w:rPr>
              <w:t>29.504</w:t>
            </w:r>
          </w:p>
        </w:tc>
        <w:tc>
          <w:tcPr>
            <w:tcW w:w="709" w:type="dxa"/>
            <w:hideMark/>
          </w:tcPr>
          <w:p w14:paraId="172493E4" w14:textId="77777777" w:rsidR="00DF2276" w:rsidRDefault="00DF2276" w:rsidP="00CB7AFA">
            <w:pPr>
              <w:pStyle w:val="CRCoverPage"/>
              <w:spacing w:after="0"/>
              <w:jc w:val="center"/>
              <w:rPr>
                <w:noProof/>
              </w:rPr>
            </w:pPr>
            <w:r>
              <w:rPr>
                <w:b/>
                <w:noProof/>
                <w:sz w:val="28"/>
              </w:rPr>
              <w:t>CR</w:t>
            </w:r>
          </w:p>
        </w:tc>
        <w:tc>
          <w:tcPr>
            <w:tcW w:w="1276" w:type="dxa"/>
            <w:shd w:val="pct30" w:color="FFFF00" w:fill="auto"/>
            <w:hideMark/>
          </w:tcPr>
          <w:p w14:paraId="714A4860" w14:textId="6D51193B" w:rsidR="00DF2276" w:rsidRDefault="00760101" w:rsidP="00CB7AFA">
            <w:pPr>
              <w:pStyle w:val="CRCoverPage"/>
              <w:spacing w:after="0"/>
              <w:rPr>
                <w:noProof/>
              </w:rPr>
            </w:pPr>
            <w:r>
              <w:rPr>
                <w:b/>
                <w:noProof/>
                <w:sz w:val="28"/>
              </w:rPr>
              <w:t>0278</w:t>
            </w:r>
          </w:p>
        </w:tc>
        <w:tc>
          <w:tcPr>
            <w:tcW w:w="709" w:type="dxa"/>
            <w:hideMark/>
          </w:tcPr>
          <w:p w14:paraId="49C76DB5" w14:textId="77777777" w:rsidR="00DF2276" w:rsidRDefault="00DF2276" w:rsidP="00CB7AFA">
            <w:pPr>
              <w:pStyle w:val="CRCoverPage"/>
              <w:tabs>
                <w:tab w:val="right" w:pos="625"/>
              </w:tabs>
              <w:spacing w:after="0"/>
              <w:jc w:val="center"/>
              <w:rPr>
                <w:noProof/>
              </w:rPr>
            </w:pPr>
            <w:r>
              <w:rPr>
                <w:b/>
                <w:bCs/>
                <w:noProof/>
                <w:sz w:val="28"/>
              </w:rPr>
              <w:t>rev</w:t>
            </w:r>
          </w:p>
        </w:tc>
        <w:tc>
          <w:tcPr>
            <w:tcW w:w="992" w:type="dxa"/>
            <w:shd w:val="pct30" w:color="FFFF00" w:fill="auto"/>
            <w:hideMark/>
          </w:tcPr>
          <w:p w14:paraId="02C882B6" w14:textId="144DE6BC" w:rsidR="00DF2276" w:rsidRDefault="00CF4C4E" w:rsidP="00CB7AFA">
            <w:pPr>
              <w:pStyle w:val="CRCoverPage"/>
              <w:spacing w:after="0"/>
              <w:jc w:val="center"/>
              <w:rPr>
                <w:b/>
                <w:noProof/>
              </w:rPr>
            </w:pPr>
            <w:r>
              <w:rPr>
                <w:b/>
                <w:noProof/>
                <w:sz w:val="28"/>
              </w:rPr>
              <w:t>1</w:t>
            </w:r>
          </w:p>
        </w:tc>
        <w:tc>
          <w:tcPr>
            <w:tcW w:w="2410" w:type="dxa"/>
            <w:hideMark/>
          </w:tcPr>
          <w:p w14:paraId="614B3E4E" w14:textId="77777777" w:rsidR="00DF2276" w:rsidRDefault="00DF2276" w:rsidP="00CB7AFA">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1EA22D67" w14:textId="1F0EDF83" w:rsidR="00DF2276" w:rsidRDefault="00DF2276" w:rsidP="00CB7AFA">
            <w:pPr>
              <w:pStyle w:val="CRCoverPage"/>
              <w:spacing w:after="0"/>
              <w:jc w:val="center"/>
              <w:rPr>
                <w:noProof/>
                <w:sz w:val="28"/>
              </w:rPr>
            </w:pPr>
            <w:r>
              <w:rPr>
                <w:b/>
                <w:noProof/>
                <w:sz w:val="28"/>
              </w:rPr>
              <w:t>18.6.0</w:t>
            </w:r>
          </w:p>
        </w:tc>
        <w:tc>
          <w:tcPr>
            <w:tcW w:w="143" w:type="dxa"/>
            <w:tcBorders>
              <w:top w:val="nil"/>
              <w:left w:val="nil"/>
              <w:bottom w:val="nil"/>
              <w:right w:val="single" w:sz="4" w:space="0" w:color="auto"/>
            </w:tcBorders>
          </w:tcPr>
          <w:p w14:paraId="4EB48496" w14:textId="77777777" w:rsidR="00DF2276" w:rsidRDefault="00DF2276" w:rsidP="00CB7AFA">
            <w:pPr>
              <w:pStyle w:val="CRCoverPage"/>
              <w:spacing w:after="0"/>
              <w:rPr>
                <w:noProof/>
              </w:rPr>
            </w:pPr>
          </w:p>
        </w:tc>
      </w:tr>
      <w:tr w:rsidR="00DF2276" w14:paraId="38D1E6AB" w14:textId="77777777" w:rsidTr="00CB7AFA">
        <w:tc>
          <w:tcPr>
            <w:tcW w:w="9641" w:type="dxa"/>
            <w:gridSpan w:val="9"/>
            <w:tcBorders>
              <w:top w:val="nil"/>
              <w:left w:val="single" w:sz="4" w:space="0" w:color="auto"/>
              <w:bottom w:val="nil"/>
              <w:right w:val="single" w:sz="4" w:space="0" w:color="auto"/>
            </w:tcBorders>
          </w:tcPr>
          <w:p w14:paraId="41C4DFFE" w14:textId="77777777" w:rsidR="00DF2276" w:rsidRDefault="00DF2276" w:rsidP="00CB7AFA">
            <w:pPr>
              <w:pStyle w:val="CRCoverPage"/>
              <w:spacing w:after="0"/>
              <w:rPr>
                <w:noProof/>
              </w:rPr>
            </w:pPr>
          </w:p>
        </w:tc>
      </w:tr>
      <w:tr w:rsidR="00DF2276" w14:paraId="5CB18F0B" w14:textId="77777777" w:rsidTr="00CB7AFA">
        <w:tc>
          <w:tcPr>
            <w:tcW w:w="9641" w:type="dxa"/>
            <w:gridSpan w:val="9"/>
            <w:tcBorders>
              <w:top w:val="single" w:sz="4" w:space="0" w:color="auto"/>
              <w:left w:val="nil"/>
              <w:bottom w:val="nil"/>
              <w:right w:val="nil"/>
            </w:tcBorders>
            <w:hideMark/>
          </w:tcPr>
          <w:p w14:paraId="678B0E54" w14:textId="77777777" w:rsidR="00DF2276" w:rsidRDefault="00DF2276" w:rsidP="00CB7AF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0" w:name="_Hlt497126619"/>
              <w:r>
                <w:rPr>
                  <w:rStyle w:val="Hyperlink"/>
                  <w:rFonts w:cs="Arial"/>
                  <w:b/>
                  <w:i/>
                  <w:noProof/>
                  <w:color w:val="FF0000"/>
                </w:rPr>
                <w:t>L</w:t>
              </w:r>
              <w:bookmarkEnd w:id="1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DF2276" w14:paraId="2A3534A4" w14:textId="77777777" w:rsidTr="00CB7AFA">
        <w:tc>
          <w:tcPr>
            <w:tcW w:w="9641" w:type="dxa"/>
            <w:gridSpan w:val="9"/>
          </w:tcPr>
          <w:p w14:paraId="22C993BB" w14:textId="77777777" w:rsidR="00DF2276" w:rsidRDefault="00DF2276" w:rsidP="00CB7AFA">
            <w:pPr>
              <w:pStyle w:val="CRCoverPage"/>
              <w:spacing w:after="0"/>
              <w:rPr>
                <w:noProof/>
                <w:sz w:val="8"/>
                <w:szCs w:val="8"/>
              </w:rPr>
            </w:pPr>
          </w:p>
        </w:tc>
      </w:tr>
    </w:tbl>
    <w:p w14:paraId="56314AE6" w14:textId="77777777" w:rsidR="00DF2276" w:rsidRDefault="00DF2276" w:rsidP="00DF2276">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F2276" w14:paraId="01D9D016" w14:textId="77777777" w:rsidTr="00CB7AFA">
        <w:tc>
          <w:tcPr>
            <w:tcW w:w="2835" w:type="dxa"/>
            <w:hideMark/>
          </w:tcPr>
          <w:p w14:paraId="3C1332CB" w14:textId="77777777" w:rsidR="00DF2276" w:rsidRDefault="00DF2276" w:rsidP="00CB7AFA">
            <w:pPr>
              <w:pStyle w:val="CRCoverPage"/>
              <w:tabs>
                <w:tab w:val="right" w:pos="2751"/>
              </w:tabs>
              <w:spacing w:after="0"/>
              <w:rPr>
                <w:b/>
                <w:i/>
                <w:noProof/>
              </w:rPr>
            </w:pPr>
            <w:r>
              <w:rPr>
                <w:b/>
                <w:i/>
                <w:noProof/>
              </w:rPr>
              <w:t>Proposed change affects:</w:t>
            </w:r>
          </w:p>
        </w:tc>
        <w:tc>
          <w:tcPr>
            <w:tcW w:w="1418" w:type="dxa"/>
            <w:hideMark/>
          </w:tcPr>
          <w:p w14:paraId="47907C66" w14:textId="77777777" w:rsidR="00DF2276" w:rsidRDefault="00DF2276" w:rsidP="00CB7AF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01290E" w14:textId="77777777" w:rsidR="00DF2276" w:rsidRDefault="00DF2276" w:rsidP="00CB7AFA">
            <w:pPr>
              <w:pStyle w:val="CRCoverPage"/>
              <w:spacing w:after="0"/>
              <w:jc w:val="center"/>
              <w:rPr>
                <w:b/>
                <w:caps/>
                <w:noProof/>
              </w:rPr>
            </w:pPr>
          </w:p>
        </w:tc>
        <w:tc>
          <w:tcPr>
            <w:tcW w:w="709" w:type="dxa"/>
            <w:tcBorders>
              <w:top w:val="nil"/>
              <w:left w:val="single" w:sz="4" w:space="0" w:color="auto"/>
              <w:bottom w:val="nil"/>
              <w:right w:val="nil"/>
            </w:tcBorders>
            <w:hideMark/>
          </w:tcPr>
          <w:p w14:paraId="0090A2F4" w14:textId="77777777" w:rsidR="00DF2276" w:rsidRDefault="00DF2276" w:rsidP="00CB7AF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C82C34" w14:textId="77777777" w:rsidR="00DF2276" w:rsidRDefault="00DF2276" w:rsidP="00CB7AFA">
            <w:pPr>
              <w:pStyle w:val="CRCoverPage"/>
              <w:spacing w:after="0"/>
              <w:jc w:val="center"/>
              <w:rPr>
                <w:b/>
                <w:caps/>
                <w:noProof/>
              </w:rPr>
            </w:pPr>
          </w:p>
        </w:tc>
        <w:tc>
          <w:tcPr>
            <w:tcW w:w="2126" w:type="dxa"/>
            <w:hideMark/>
          </w:tcPr>
          <w:p w14:paraId="65549E42" w14:textId="77777777" w:rsidR="00DF2276" w:rsidRDefault="00DF2276" w:rsidP="00CB7AF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482755" w14:textId="77777777" w:rsidR="00DF2276" w:rsidRDefault="00DF2276" w:rsidP="00CB7AFA">
            <w:pPr>
              <w:pStyle w:val="CRCoverPage"/>
              <w:spacing w:after="0"/>
              <w:jc w:val="center"/>
              <w:rPr>
                <w:b/>
                <w:caps/>
                <w:noProof/>
              </w:rPr>
            </w:pPr>
          </w:p>
        </w:tc>
        <w:tc>
          <w:tcPr>
            <w:tcW w:w="1418" w:type="dxa"/>
            <w:hideMark/>
          </w:tcPr>
          <w:p w14:paraId="3D19F485" w14:textId="77777777" w:rsidR="00DF2276" w:rsidRDefault="00DF2276" w:rsidP="00CB7AF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27C669E9" w14:textId="77777777" w:rsidR="00DF2276" w:rsidRDefault="00DF2276" w:rsidP="00CB7AFA">
            <w:pPr>
              <w:pStyle w:val="CRCoverPage"/>
              <w:spacing w:after="0"/>
              <w:jc w:val="center"/>
              <w:rPr>
                <w:b/>
                <w:bCs/>
                <w:caps/>
                <w:noProof/>
              </w:rPr>
            </w:pPr>
            <w:r>
              <w:rPr>
                <w:b/>
                <w:bCs/>
                <w:caps/>
                <w:noProof/>
              </w:rPr>
              <w:t>X</w:t>
            </w:r>
          </w:p>
        </w:tc>
      </w:tr>
    </w:tbl>
    <w:p w14:paraId="1C109790" w14:textId="77777777" w:rsidR="00DF2276" w:rsidRDefault="00DF2276" w:rsidP="00DF2276">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DF2276" w14:paraId="00FD8D4B" w14:textId="77777777" w:rsidTr="00CB7AFA">
        <w:tc>
          <w:tcPr>
            <w:tcW w:w="9640" w:type="dxa"/>
            <w:gridSpan w:val="11"/>
          </w:tcPr>
          <w:p w14:paraId="4393324D" w14:textId="77777777" w:rsidR="00DF2276" w:rsidRDefault="00DF2276" w:rsidP="00CB7AFA">
            <w:pPr>
              <w:pStyle w:val="CRCoverPage"/>
              <w:spacing w:after="0"/>
              <w:rPr>
                <w:noProof/>
                <w:sz w:val="8"/>
                <w:szCs w:val="8"/>
              </w:rPr>
            </w:pPr>
          </w:p>
        </w:tc>
      </w:tr>
      <w:tr w:rsidR="00DF2276" w14:paraId="7D455ABE" w14:textId="77777777" w:rsidTr="00CB7AFA">
        <w:tc>
          <w:tcPr>
            <w:tcW w:w="1843" w:type="dxa"/>
            <w:tcBorders>
              <w:top w:val="single" w:sz="4" w:space="0" w:color="auto"/>
              <w:left w:val="single" w:sz="4" w:space="0" w:color="auto"/>
              <w:bottom w:val="nil"/>
              <w:right w:val="nil"/>
            </w:tcBorders>
            <w:hideMark/>
          </w:tcPr>
          <w:p w14:paraId="1A221724" w14:textId="77777777" w:rsidR="00DF2276" w:rsidRDefault="00DF2276" w:rsidP="00CB7AF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28DE8FF4" w14:textId="77777777" w:rsidR="00DF2276" w:rsidRDefault="00DF2276" w:rsidP="00CB7AFA">
            <w:pPr>
              <w:pStyle w:val="CRCoverPage"/>
              <w:spacing w:after="0"/>
              <w:ind w:left="100"/>
              <w:rPr>
                <w:noProof/>
              </w:rPr>
            </w:pPr>
            <w:r>
              <w:t>Subscription expiry</w:t>
            </w:r>
          </w:p>
        </w:tc>
      </w:tr>
      <w:tr w:rsidR="00DF2276" w14:paraId="1191278A" w14:textId="77777777" w:rsidTr="00CB7AFA">
        <w:tc>
          <w:tcPr>
            <w:tcW w:w="1843" w:type="dxa"/>
            <w:tcBorders>
              <w:top w:val="nil"/>
              <w:left w:val="single" w:sz="4" w:space="0" w:color="auto"/>
              <w:bottom w:val="nil"/>
              <w:right w:val="nil"/>
            </w:tcBorders>
          </w:tcPr>
          <w:p w14:paraId="68B71E13" w14:textId="77777777" w:rsidR="00DF2276" w:rsidRDefault="00DF2276" w:rsidP="00CB7AFA">
            <w:pPr>
              <w:pStyle w:val="CRCoverPage"/>
              <w:spacing w:after="0"/>
              <w:rPr>
                <w:b/>
                <w:i/>
                <w:noProof/>
                <w:sz w:val="8"/>
                <w:szCs w:val="8"/>
              </w:rPr>
            </w:pPr>
          </w:p>
        </w:tc>
        <w:tc>
          <w:tcPr>
            <w:tcW w:w="7797" w:type="dxa"/>
            <w:gridSpan w:val="10"/>
            <w:tcBorders>
              <w:top w:val="nil"/>
              <w:left w:val="nil"/>
              <w:bottom w:val="nil"/>
              <w:right w:val="single" w:sz="4" w:space="0" w:color="auto"/>
            </w:tcBorders>
          </w:tcPr>
          <w:p w14:paraId="5409A87A" w14:textId="77777777" w:rsidR="00DF2276" w:rsidRDefault="00DF2276" w:rsidP="00CB7AFA">
            <w:pPr>
              <w:pStyle w:val="CRCoverPage"/>
              <w:spacing w:after="0"/>
              <w:rPr>
                <w:noProof/>
                <w:sz w:val="8"/>
                <w:szCs w:val="8"/>
              </w:rPr>
            </w:pPr>
          </w:p>
        </w:tc>
      </w:tr>
      <w:tr w:rsidR="00DF2276" w14:paraId="4F4F1F4E" w14:textId="77777777" w:rsidTr="00CB7AFA">
        <w:tc>
          <w:tcPr>
            <w:tcW w:w="1843" w:type="dxa"/>
            <w:tcBorders>
              <w:top w:val="nil"/>
              <w:left w:val="single" w:sz="4" w:space="0" w:color="auto"/>
              <w:bottom w:val="nil"/>
              <w:right w:val="nil"/>
            </w:tcBorders>
            <w:hideMark/>
          </w:tcPr>
          <w:p w14:paraId="08A69D19" w14:textId="77777777" w:rsidR="00DF2276" w:rsidRDefault="00DF2276" w:rsidP="00CB7AFA">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7AE571E4" w14:textId="77777777" w:rsidR="00DF2276" w:rsidRDefault="00DF2276" w:rsidP="00CB7AFA">
            <w:pPr>
              <w:pStyle w:val="CRCoverPage"/>
              <w:spacing w:after="0"/>
              <w:ind w:left="100"/>
              <w:rPr>
                <w:noProof/>
              </w:rPr>
            </w:pPr>
            <w:r>
              <w:t>Nokia</w:t>
            </w:r>
          </w:p>
        </w:tc>
      </w:tr>
      <w:tr w:rsidR="00DF2276" w14:paraId="02FE9ABD" w14:textId="77777777" w:rsidTr="00CB7AFA">
        <w:tc>
          <w:tcPr>
            <w:tcW w:w="1843" w:type="dxa"/>
            <w:tcBorders>
              <w:top w:val="nil"/>
              <w:left w:val="single" w:sz="4" w:space="0" w:color="auto"/>
              <w:bottom w:val="nil"/>
              <w:right w:val="nil"/>
            </w:tcBorders>
            <w:hideMark/>
          </w:tcPr>
          <w:p w14:paraId="2970C755" w14:textId="77777777" w:rsidR="00DF2276" w:rsidRDefault="00DF2276" w:rsidP="00CB7AFA">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669BD31B" w14:textId="77777777" w:rsidR="00DF2276" w:rsidRDefault="00DF2276" w:rsidP="00CB7AFA">
            <w:pPr>
              <w:pStyle w:val="CRCoverPage"/>
              <w:spacing w:after="0"/>
              <w:ind w:left="100"/>
              <w:rPr>
                <w:noProof/>
              </w:rPr>
            </w:pPr>
            <w:r>
              <w:t>CT4</w:t>
            </w:r>
          </w:p>
        </w:tc>
      </w:tr>
      <w:tr w:rsidR="00DF2276" w14:paraId="63E4A7F7" w14:textId="77777777" w:rsidTr="00CB7AFA">
        <w:tc>
          <w:tcPr>
            <w:tcW w:w="1843" w:type="dxa"/>
            <w:tcBorders>
              <w:top w:val="nil"/>
              <w:left w:val="single" w:sz="4" w:space="0" w:color="auto"/>
              <w:bottom w:val="nil"/>
              <w:right w:val="nil"/>
            </w:tcBorders>
          </w:tcPr>
          <w:p w14:paraId="7C82F5A9" w14:textId="77777777" w:rsidR="00DF2276" w:rsidRDefault="00DF2276" w:rsidP="00CB7AFA">
            <w:pPr>
              <w:pStyle w:val="CRCoverPage"/>
              <w:spacing w:after="0"/>
              <w:rPr>
                <w:b/>
                <w:i/>
                <w:noProof/>
                <w:sz w:val="8"/>
                <w:szCs w:val="8"/>
              </w:rPr>
            </w:pPr>
          </w:p>
        </w:tc>
        <w:tc>
          <w:tcPr>
            <w:tcW w:w="7797" w:type="dxa"/>
            <w:gridSpan w:val="10"/>
            <w:tcBorders>
              <w:top w:val="nil"/>
              <w:left w:val="nil"/>
              <w:bottom w:val="nil"/>
              <w:right w:val="single" w:sz="4" w:space="0" w:color="auto"/>
            </w:tcBorders>
          </w:tcPr>
          <w:p w14:paraId="47174CA8" w14:textId="77777777" w:rsidR="00DF2276" w:rsidRDefault="00DF2276" w:rsidP="00CB7AFA">
            <w:pPr>
              <w:pStyle w:val="CRCoverPage"/>
              <w:spacing w:after="0"/>
              <w:rPr>
                <w:noProof/>
                <w:sz w:val="8"/>
                <w:szCs w:val="8"/>
              </w:rPr>
            </w:pPr>
          </w:p>
        </w:tc>
      </w:tr>
      <w:tr w:rsidR="00DF2276" w14:paraId="34DD0A66" w14:textId="77777777" w:rsidTr="00CB7AFA">
        <w:tc>
          <w:tcPr>
            <w:tcW w:w="1843" w:type="dxa"/>
            <w:tcBorders>
              <w:top w:val="nil"/>
              <w:left w:val="single" w:sz="4" w:space="0" w:color="auto"/>
              <w:bottom w:val="nil"/>
              <w:right w:val="nil"/>
            </w:tcBorders>
            <w:hideMark/>
          </w:tcPr>
          <w:p w14:paraId="560C8DE3" w14:textId="77777777" w:rsidR="00DF2276" w:rsidRDefault="00DF2276" w:rsidP="00CB7AFA">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3AAC3188" w14:textId="77777777" w:rsidR="00DF2276" w:rsidRDefault="00DF2276" w:rsidP="00CB7AFA">
            <w:pPr>
              <w:pStyle w:val="CRCoverPage"/>
              <w:spacing w:after="0"/>
              <w:ind w:left="100"/>
              <w:rPr>
                <w:noProof/>
              </w:rPr>
            </w:pPr>
            <w:r>
              <w:rPr>
                <w:noProof/>
              </w:rPr>
              <w:t>SBIProtoc19</w:t>
            </w:r>
          </w:p>
        </w:tc>
        <w:tc>
          <w:tcPr>
            <w:tcW w:w="567" w:type="dxa"/>
          </w:tcPr>
          <w:p w14:paraId="7AF4EFBE" w14:textId="77777777" w:rsidR="00DF2276" w:rsidRDefault="00DF2276" w:rsidP="00CB7AFA">
            <w:pPr>
              <w:pStyle w:val="CRCoverPage"/>
              <w:spacing w:after="0"/>
              <w:ind w:right="100"/>
              <w:rPr>
                <w:noProof/>
              </w:rPr>
            </w:pPr>
          </w:p>
        </w:tc>
        <w:tc>
          <w:tcPr>
            <w:tcW w:w="1417" w:type="dxa"/>
            <w:gridSpan w:val="3"/>
            <w:hideMark/>
          </w:tcPr>
          <w:p w14:paraId="219E34DA" w14:textId="77777777" w:rsidR="00DF2276" w:rsidRDefault="00DF2276" w:rsidP="00CB7AFA">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4D5E472B" w14:textId="57434318" w:rsidR="00DF2276" w:rsidRDefault="00DF2276" w:rsidP="00CB7AFA">
            <w:pPr>
              <w:pStyle w:val="CRCoverPage"/>
              <w:spacing w:after="0"/>
              <w:ind w:left="100"/>
              <w:rPr>
                <w:noProof/>
              </w:rPr>
            </w:pPr>
            <w:r>
              <w:t>2024-</w:t>
            </w:r>
            <w:r w:rsidR="00760101">
              <w:t>0</w:t>
            </w:r>
            <w:r w:rsidR="00CF4C4E">
              <w:t>8</w:t>
            </w:r>
            <w:r w:rsidR="00760101">
              <w:t>-</w:t>
            </w:r>
            <w:r w:rsidR="00CF4C4E">
              <w:t>22</w:t>
            </w:r>
          </w:p>
        </w:tc>
      </w:tr>
      <w:tr w:rsidR="00DF2276" w14:paraId="42EB40E7" w14:textId="77777777" w:rsidTr="00CB7AFA">
        <w:tc>
          <w:tcPr>
            <w:tcW w:w="1843" w:type="dxa"/>
            <w:tcBorders>
              <w:top w:val="nil"/>
              <w:left w:val="single" w:sz="4" w:space="0" w:color="auto"/>
              <w:bottom w:val="nil"/>
              <w:right w:val="nil"/>
            </w:tcBorders>
          </w:tcPr>
          <w:p w14:paraId="1EE4B35D" w14:textId="77777777" w:rsidR="00DF2276" w:rsidRDefault="00DF2276" w:rsidP="00CB7AFA">
            <w:pPr>
              <w:pStyle w:val="CRCoverPage"/>
              <w:spacing w:after="0"/>
              <w:rPr>
                <w:b/>
                <w:i/>
                <w:noProof/>
                <w:sz w:val="8"/>
                <w:szCs w:val="8"/>
              </w:rPr>
            </w:pPr>
          </w:p>
        </w:tc>
        <w:tc>
          <w:tcPr>
            <w:tcW w:w="1986" w:type="dxa"/>
            <w:gridSpan w:val="4"/>
          </w:tcPr>
          <w:p w14:paraId="46C1B520" w14:textId="77777777" w:rsidR="00DF2276" w:rsidRDefault="00DF2276" w:rsidP="00CB7AFA">
            <w:pPr>
              <w:pStyle w:val="CRCoverPage"/>
              <w:spacing w:after="0"/>
              <w:rPr>
                <w:noProof/>
                <w:sz w:val="8"/>
                <w:szCs w:val="8"/>
              </w:rPr>
            </w:pPr>
          </w:p>
        </w:tc>
        <w:tc>
          <w:tcPr>
            <w:tcW w:w="2267" w:type="dxa"/>
            <w:gridSpan w:val="2"/>
          </w:tcPr>
          <w:p w14:paraId="104E6B43" w14:textId="77777777" w:rsidR="00DF2276" w:rsidRDefault="00DF2276" w:rsidP="00CB7AFA">
            <w:pPr>
              <w:pStyle w:val="CRCoverPage"/>
              <w:spacing w:after="0"/>
              <w:rPr>
                <w:noProof/>
                <w:sz w:val="8"/>
                <w:szCs w:val="8"/>
              </w:rPr>
            </w:pPr>
          </w:p>
        </w:tc>
        <w:tc>
          <w:tcPr>
            <w:tcW w:w="1417" w:type="dxa"/>
            <w:gridSpan w:val="3"/>
          </w:tcPr>
          <w:p w14:paraId="2B75ACA1" w14:textId="77777777" w:rsidR="00DF2276" w:rsidRDefault="00DF2276" w:rsidP="00CB7AFA">
            <w:pPr>
              <w:pStyle w:val="CRCoverPage"/>
              <w:spacing w:after="0"/>
              <w:rPr>
                <w:noProof/>
                <w:sz w:val="8"/>
                <w:szCs w:val="8"/>
              </w:rPr>
            </w:pPr>
          </w:p>
        </w:tc>
        <w:tc>
          <w:tcPr>
            <w:tcW w:w="2127" w:type="dxa"/>
            <w:tcBorders>
              <w:top w:val="nil"/>
              <w:left w:val="nil"/>
              <w:bottom w:val="nil"/>
              <w:right w:val="single" w:sz="4" w:space="0" w:color="auto"/>
            </w:tcBorders>
          </w:tcPr>
          <w:p w14:paraId="5C6C544F" w14:textId="77777777" w:rsidR="00DF2276" w:rsidRDefault="00DF2276" w:rsidP="00CB7AFA">
            <w:pPr>
              <w:pStyle w:val="CRCoverPage"/>
              <w:spacing w:after="0"/>
              <w:rPr>
                <w:noProof/>
                <w:sz w:val="8"/>
                <w:szCs w:val="8"/>
              </w:rPr>
            </w:pPr>
          </w:p>
        </w:tc>
      </w:tr>
      <w:tr w:rsidR="00DF2276" w14:paraId="55D38D19" w14:textId="77777777" w:rsidTr="00CB7AFA">
        <w:trPr>
          <w:cantSplit/>
        </w:trPr>
        <w:tc>
          <w:tcPr>
            <w:tcW w:w="1843" w:type="dxa"/>
            <w:tcBorders>
              <w:top w:val="nil"/>
              <w:left w:val="single" w:sz="4" w:space="0" w:color="auto"/>
              <w:bottom w:val="nil"/>
              <w:right w:val="nil"/>
            </w:tcBorders>
            <w:hideMark/>
          </w:tcPr>
          <w:p w14:paraId="5625AE77" w14:textId="77777777" w:rsidR="00DF2276" w:rsidRDefault="00DF2276" w:rsidP="00CB7AFA">
            <w:pPr>
              <w:pStyle w:val="CRCoverPage"/>
              <w:tabs>
                <w:tab w:val="right" w:pos="1759"/>
              </w:tabs>
              <w:spacing w:after="0"/>
              <w:rPr>
                <w:b/>
                <w:i/>
                <w:noProof/>
              </w:rPr>
            </w:pPr>
            <w:r>
              <w:rPr>
                <w:b/>
                <w:i/>
                <w:noProof/>
              </w:rPr>
              <w:t>Category:</w:t>
            </w:r>
          </w:p>
        </w:tc>
        <w:tc>
          <w:tcPr>
            <w:tcW w:w="851" w:type="dxa"/>
            <w:shd w:val="pct30" w:color="FFFF00" w:fill="auto"/>
            <w:hideMark/>
          </w:tcPr>
          <w:p w14:paraId="7EA2EF2E" w14:textId="77777777" w:rsidR="00DF2276" w:rsidRDefault="00DF2276" w:rsidP="00CB7AFA">
            <w:pPr>
              <w:pStyle w:val="CRCoverPage"/>
              <w:spacing w:after="0"/>
              <w:ind w:left="100" w:right="-609"/>
              <w:rPr>
                <w:b/>
                <w:noProof/>
              </w:rPr>
            </w:pPr>
            <w:r>
              <w:t>F</w:t>
            </w:r>
          </w:p>
        </w:tc>
        <w:tc>
          <w:tcPr>
            <w:tcW w:w="3402" w:type="dxa"/>
            <w:gridSpan w:val="5"/>
          </w:tcPr>
          <w:p w14:paraId="4BBEC3C0" w14:textId="77777777" w:rsidR="00DF2276" w:rsidRDefault="00DF2276" w:rsidP="00CB7AFA">
            <w:pPr>
              <w:pStyle w:val="CRCoverPage"/>
              <w:spacing w:after="0"/>
              <w:rPr>
                <w:noProof/>
              </w:rPr>
            </w:pPr>
          </w:p>
        </w:tc>
        <w:tc>
          <w:tcPr>
            <w:tcW w:w="1417" w:type="dxa"/>
            <w:gridSpan w:val="3"/>
            <w:hideMark/>
          </w:tcPr>
          <w:p w14:paraId="70688952" w14:textId="77777777" w:rsidR="00DF2276" w:rsidRDefault="00DF2276" w:rsidP="00CB7AFA">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7568F031" w14:textId="77777777" w:rsidR="00DF2276" w:rsidRDefault="00DF2276" w:rsidP="00CB7AFA">
            <w:pPr>
              <w:pStyle w:val="CRCoverPage"/>
              <w:spacing w:after="0"/>
              <w:ind w:left="100"/>
              <w:rPr>
                <w:noProof/>
              </w:rPr>
            </w:pPr>
            <w:r>
              <w:t>Rel-19</w:t>
            </w:r>
          </w:p>
        </w:tc>
      </w:tr>
      <w:tr w:rsidR="00DF2276" w14:paraId="1D8A36F1" w14:textId="77777777" w:rsidTr="00CB7AFA">
        <w:tc>
          <w:tcPr>
            <w:tcW w:w="1843" w:type="dxa"/>
            <w:tcBorders>
              <w:top w:val="nil"/>
              <w:left w:val="single" w:sz="4" w:space="0" w:color="auto"/>
              <w:bottom w:val="single" w:sz="4" w:space="0" w:color="auto"/>
              <w:right w:val="nil"/>
            </w:tcBorders>
          </w:tcPr>
          <w:p w14:paraId="2FD8D751" w14:textId="77777777" w:rsidR="00DF2276" w:rsidRDefault="00DF2276" w:rsidP="00CB7AFA">
            <w:pPr>
              <w:pStyle w:val="CRCoverPage"/>
              <w:spacing w:after="0"/>
              <w:rPr>
                <w:b/>
                <w:i/>
                <w:noProof/>
              </w:rPr>
            </w:pPr>
          </w:p>
        </w:tc>
        <w:tc>
          <w:tcPr>
            <w:tcW w:w="4677" w:type="dxa"/>
            <w:gridSpan w:val="8"/>
            <w:tcBorders>
              <w:top w:val="nil"/>
              <w:left w:val="nil"/>
              <w:bottom w:val="single" w:sz="4" w:space="0" w:color="auto"/>
              <w:right w:val="nil"/>
            </w:tcBorders>
            <w:hideMark/>
          </w:tcPr>
          <w:p w14:paraId="2CC91319" w14:textId="77777777" w:rsidR="00DF2276" w:rsidRDefault="00DF2276" w:rsidP="00CB7AF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EE634D" w14:textId="77777777" w:rsidR="00DF2276" w:rsidRDefault="00DF2276" w:rsidP="00CB7AF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2C6443CF" w14:textId="77777777" w:rsidR="00DF2276" w:rsidRDefault="00DF2276" w:rsidP="00CB7AF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F2276" w14:paraId="0DE9DC3B" w14:textId="77777777" w:rsidTr="00CB7AFA">
        <w:tc>
          <w:tcPr>
            <w:tcW w:w="1843" w:type="dxa"/>
          </w:tcPr>
          <w:p w14:paraId="5A6A6DC0" w14:textId="77777777" w:rsidR="00DF2276" w:rsidRDefault="00DF2276" w:rsidP="00CB7AFA">
            <w:pPr>
              <w:pStyle w:val="CRCoverPage"/>
              <w:spacing w:after="0"/>
              <w:rPr>
                <w:b/>
                <w:i/>
                <w:noProof/>
                <w:sz w:val="8"/>
                <w:szCs w:val="8"/>
              </w:rPr>
            </w:pPr>
          </w:p>
        </w:tc>
        <w:tc>
          <w:tcPr>
            <w:tcW w:w="7797" w:type="dxa"/>
            <w:gridSpan w:val="10"/>
          </w:tcPr>
          <w:p w14:paraId="4001536A" w14:textId="77777777" w:rsidR="00DF2276" w:rsidRDefault="00DF2276" w:rsidP="00CB7AFA">
            <w:pPr>
              <w:pStyle w:val="CRCoverPage"/>
              <w:spacing w:after="0"/>
              <w:rPr>
                <w:noProof/>
                <w:sz w:val="8"/>
                <w:szCs w:val="8"/>
              </w:rPr>
            </w:pPr>
          </w:p>
        </w:tc>
      </w:tr>
      <w:tr w:rsidR="00DF2276" w14:paraId="4363F64A" w14:textId="77777777" w:rsidTr="00CB7AFA">
        <w:tc>
          <w:tcPr>
            <w:tcW w:w="2694" w:type="dxa"/>
            <w:gridSpan w:val="2"/>
            <w:tcBorders>
              <w:top w:val="single" w:sz="4" w:space="0" w:color="auto"/>
              <w:left w:val="single" w:sz="4" w:space="0" w:color="auto"/>
              <w:bottom w:val="nil"/>
              <w:right w:val="nil"/>
            </w:tcBorders>
            <w:hideMark/>
          </w:tcPr>
          <w:p w14:paraId="5FB28B4A" w14:textId="77777777" w:rsidR="00DF2276" w:rsidRDefault="00DF2276" w:rsidP="00CB7AFA">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5F967723" w14:textId="77777777" w:rsidR="00DF2276" w:rsidRDefault="00DF2276" w:rsidP="00CB7AFA">
            <w:pPr>
              <w:pStyle w:val="CRCoverPage"/>
              <w:spacing w:after="0"/>
              <w:ind w:left="100"/>
              <w:rPr>
                <w:noProof/>
              </w:rPr>
            </w:pPr>
            <w:r>
              <w:rPr>
                <w:noProof/>
              </w:rPr>
              <w:t>Presence conditions and semantics of absence of expiry time in subscribe request and subscribe response messages need clarification; especially absence of expiry time from subscribe response messages indicates a confirmed unlimited subscription.</w:t>
            </w:r>
          </w:p>
          <w:p w14:paraId="2A657114" w14:textId="71747787" w:rsidR="00DF2276" w:rsidRDefault="00DF2276" w:rsidP="00CB7AFA">
            <w:pPr>
              <w:pStyle w:val="CRCoverPage"/>
              <w:spacing w:after="0"/>
              <w:ind w:left="100"/>
              <w:rPr>
                <w:noProof/>
              </w:rPr>
            </w:pPr>
            <w:r>
              <w:rPr>
                <w:noProof/>
              </w:rPr>
              <w:t xml:space="preserve">As the confirmed subscription should have an expiry less than or equal to the suggested expiry, absence from the response should not occur if expiry time was present in the request. </w:t>
            </w:r>
          </w:p>
          <w:p w14:paraId="10AFCD4E" w14:textId="77777777" w:rsidR="00DF2276" w:rsidRDefault="00DF2276" w:rsidP="00CB7AFA">
            <w:pPr>
              <w:pStyle w:val="CRCoverPage"/>
              <w:spacing w:after="0"/>
              <w:ind w:left="100"/>
              <w:rPr>
                <w:noProof/>
              </w:rPr>
            </w:pPr>
          </w:p>
        </w:tc>
      </w:tr>
      <w:tr w:rsidR="00DF2276" w14:paraId="4C6D90AD" w14:textId="77777777" w:rsidTr="00CB7AFA">
        <w:tc>
          <w:tcPr>
            <w:tcW w:w="2694" w:type="dxa"/>
            <w:gridSpan w:val="2"/>
            <w:tcBorders>
              <w:top w:val="nil"/>
              <w:left w:val="single" w:sz="4" w:space="0" w:color="auto"/>
              <w:bottom w:val="nil"/>
              <w:right w:val="nil"/>
            </w:tcBorders>
          </w:tcPr>
          <w:p w14:paraId="6CEC3D43" w14:textId="77777777" w:rsidR="00DF2276" w:rsidRDefault="00DF2276" w:rsidP="00CB7AFA">
            <w:pPr>
              <w:pStyle w:val="CRCoverPage"/>
              <w:spacing w:after="0"/>
              <w:rPr>
                <w:b/>
                <w:i/>
                <w:noProof/>
                <w:sz w:val="8"/>
                <w:szCs w:val="8"/>
              </w:rPr>
            </w:pPr>
          </w:p>
        </w:tc>
        <w:tc>
          <w:tcPr>
            <w:tcW w:w="6946" w:type="dxa"/>
            <w:gridSpan w:val="9"/>
            <w:tcBorders>
              <w:top w:val="nil"/>
              <w:left w:val="nil"/>
              <w:bottom w:val="nil"/>
              <w:right w:val="single" w:sz="4" w:space="0" w:color="auto"/>
            </w:tcBorders>
          </w:tcPr>
          <w:p w14:paraId="3DF71F03" w14:textId="77777777" w:rsidR="00DF2276" w:rsidRDefault="00DF2276" w:rsidP="00CB7AFA">
            <w:pPr>
              <w:pStyle w:val="CRCoverPage"/>
              <w:spacing w:after="0"/>
              <w:rPr>
                <w:noProof/>
                <w:sz w:val="8"/>
                <w:szCs w:val="8"/>
              </w:rPr>
            </w:pPr>
          </w:p>
        </w:tc>
      </w:tr>
      <w:tr w:rsidR="00DF2276" w14:paraId="56E81D46" w14:textId="77777777" w:rsidTr="00CB7AFA">
        <w:tc>
          <w:tcPr>
            <w:tcW w:w="2694" w:type="dxa"/>
            <w:gridSpan w:val="2"/>
            <w:tcBorders>
              <w:top w:val="nil"/>
              <w:left w:val="single" w:sz="4" w:space="0" w:color="auto"/>
              <w:bottom w:val="nil"/>
              <w:right w:val="nil"/>
            </w:tcBorders>
            <w:hideMark/>
          </w:tcPr>
          <w:p w14:paraId="22542DD7" w14:textId="77777777" w:rsidR="00DF2276" w:rsidRDefault="00DF2276" w:rsidP="00CB7AFA">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126F67A7" w14:textId="4CCA4B2A" w:rsidR="00DF2276" w:rsidRDefault="00DF2276" w:rsidP="00CB7AFA">
            <w:pPr>
              <w:pStyle w:val="CRCoverPage"/>
              <w:spacing w:after="0"/>
              <w:ind w:left="100"/>
              <w:rPr>
                <w:noProof/>
              </w:rPr>
            </w:pPr>
            <w:r>
              <w:rPr>
                <w:noProof/>
              </w:rPr>
              <w:t xml:space="preserve">Clarification </w:t>
            </w:r>
            <w:r w:rsidR="00187FBE">
              <w:rPr>
                <w:noProof/>
              </w:rPr>
              <w:t xml:space="preserve">on expiry time of subscriptions </w:t>
            </w:r>
            <w:r>
              <w:rPr>
                <w:noProof/>
              </w:rPr>
              <w:t>is added</w:t>
            </w:r>
            <w:r w:rsidR="00187FBE">
              <w:rPr>
                <w:noProof/>
              </w:rPr>
              <w:t>.</w:t>
            </w:r>
          </w:p>
        </w:tc>
      </w:tr>
      <w:tr w:rsidR="00DF2276" w14:paraId="64ECF808" w14:textId="77777777" w:rsidTr="00CB7AFA">
        <w:tc>
          <w:tcPr>
            <w:tcW w:w="2694" w:type="dxa"/>
            <w:gridSpan w:val="2"/>
            <w:tcBorders>
              <w:top w:val="nil"/>
              <w:left w:val="single" w:sz="4" w:space="0" w:color="auto"/>
              <w:bottom w:val="nil"/>
              <w:right w:val="nil"/>
            </w:tcBorders>
          </w:tcPr>
          <w:p w14:paraId="21B7FBB2" w14:textId="77777777" w:rsidR="00DF2276" w:rsidRDefault="00DF2276" w:rsidP="00CB7AFA">
            <w:pPr>
              <w:pStyle w:val="CRCoverPage"/>
              <w:spacing w:after="0"/>
              <w:rPr>
                <w:b/>
                <w:i/>
                <w:noProof/>
                <w:sz w:val="8"/>
                <w:szCs w:val="8"/>
              </w:rPr>
            </w:pPr>
          </w:p>
        </w:tc>
        <w:tc>
          <w:tcPr>
            <w:tcW w:w="6946" w:type="dxa"/>
            <w:gridSpan w:val="9"/>
            <w:tcBorders>
              <w:top w:val="nil"/>
              <w:left w:val="nil"/>
              <w:bottom w:val="nil"/>
              <w:right w:val="single" w:sz="4" w:space="0" w:color="auto"/>
            </w:tcBorders>
          </w:tcPr>
          <w:p w14:paraId="2A3F9968" w14:textId="77777777" w:rsidR="00DF2276" w:rsidRDefault="00DF2276" w:rsidP="00CB7AFA">
            <w:pPr>
              <w:pStyle w:val="CRCoverPage"/>
              <w:spacing w:after="0"/>
              <w:rPr>
                <w:noProof/>
                <w:sz w:val="8"/>
                <w:szCs w:val="8"/>
              </w:rPr>
            </w:pPr>
          </w:p>
        </w:tc>
      </w:tr>
      <w:tr w:rsidR="00DF2276" w14:paraId="1362E8B8" w14:textId="77777777" w:rsidTr="00CB7AFA">
        <w:tc>
          <w:tcPr>
            <w:tcW w:w="2694" w:type="dxa"/>
            <w:gridSpan w:val="2"/>
            <w:tcBorders>
              <w:top w:val="nil"/>
              <w:left w:val="single" w:sz="4" w:space="0" w:color="auto"/>
              <w:bottom w:val="single" w:sz="4" w:space="0" w:color="auto"/>
              <w:right w:val="nil"/>
            </w:tcBorders>
            <w:hideMark/>
          </w:tcPr>
          <w:p w14:paraId="71F42F28" w14:textId="77777777" w:rsidR="00DF2276" w:rsidRDefault="00DF2276" w:rsidP="00CB7AFA">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3FC21315" w14:textId="77777777" w:rsidR="00DF2276" w:rsidRDefault="00DF2276" w:rsidP="00CB7AFA">
            <w:pPr>
              <w:pStyle w:val="CRCoverPage"/>
              <w:spacing w:after="0"/>
              <w:ind w:left="100"/>
              <w:rPr>
                <w:noProof/>
              </w:rPr>
            </w:pPr>
            <w:r>
              <w:rPr>
                <w:noProof/>
              </w:rPr>
              <w:t>Consumer and provider get out of sync wrt expiry time of a subscription.</w:t>
            </w:r>
          </w:p>
        </w:tc>
      </w:tr>
      <w:tr w:rsidR="00DF2276" w14:paraId="7302E206" w14:textId="77777777" w:rsidTr="00CB7AFA">
        <w:tc>
          <w:tcPr>
            <w:tcW w:w="2694" w:type="dxa"/>
            <w:gridSpan w:val="2"/>
          </w:tcPr>
          <w:p w14:paraId="54869763" w14:textId="77777777" w:rsidR="00DF2276" w:rsidRDefault="00DF2276" w:rsidP="00CB7AFA">
            <w:pPr>
              <w:pStyle w:val="CRCoverPage"/>
              <w:spacing w:after="0"/>
              <w:rPr>
                <w:b/>
                <w:i/>
                <w:noProof/>
                <w:sz w:val="8"/>
                <w:szCs w:val="8"/>
              </w:rPr>
            </w:pPr>
          </w:p>
        </w:tc>
        <w:tc>
          <w:tcPr>
            <w:tcW w:w="6946" w:type="dxa"/>
            <w:gridSpan w:val="9"/>
          </w:tcPr>
          <w:p w14:paraId="4A6A81D0" w14:textId="77777777" w:rsidR="00DF2276" w:rsidRDefault="00DF2276" w:rsidP="00CB7AFA">
            <w:pPr>
              <w:pStyle w:val="CRCoverPage"/>
              <w:spacing w:after="0"/>
              <w:rPr>
                <w:noProof/>
                <w:sz w:val="8"/>
                <w:szCs w:val="8"/>
              </w:rPr>
            </w:pPr>
          </w:p>
        </w:tc>
      </w:tr>
      <w:tr w:rsidR="00DF2276" w14:paraId="34866E78" w14:textId="77777777" w:rsidTr="00CB7AFA">
        <w:tc>
          <w:tcPr>
            <w:tcW w:w="2694" w:type="dxa"/>
            <w:gridSpan w:val="2"/>
            <w:tcBorders>
              <w:top w:val="single" w:sz="4" w:space="0" w:color="auto"/>
              <w:left w:val="single" w:sz="4" w:space="0" w:color="auto"/>
              <w:bottom w:val="nil"/>
              <w:right w:val="nil"/>
            </w:tcBorders>
            <w:hideMark/>
          </w:tcPr>
          <w:p w14:paraId="50A5FBBC" w14:textId="77777777" w:rsidR="00DF2276" w:rsidRDefault="00DF2276" w:rsidP="00CB7AFA">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0AB7495F" w14:textId="0CA114A6" w:rsidR="00DF2276" w:rsidRDefault="00187FBE" w:rsidP="00CB7AFA">
            <w:pPr>
              <w:pStyle w:val="CRCoverPage"/>
              <w:spacing w:after="0"/>
              <w:ind w:left="100"/>
              <w:rPr>
                <w:noProof/>
              </w:rPr>
            </w:pPr>
            <w:r>
              <w:rPr>
                <w:noProof/>
              </w:rPr>
              <w:t>5.2.2.6.2, 5.2.2.6.3, 5.3.2.4.2, 6.2.6.2.4</w:t>
            </w:r>
          </w:p>
        </w:tc>
      </w:tr>
      <w:tr w:rsidR="00DF2276" w14:paraId="11CAEAE7" w14:textId="77777777" w:rsidTr="00CB7AFA">
        <w:tc>
          <w:tcPr>
            <w:tcW w:w="2694" w:type="dxa"/>
            <w:gridSpan w:val="2"/>
            <w:tcBorders>
              <w:top w:val="nil"/>
              <w:left w:val="single" w:sz="4" w:space="0" w:color="auto"/>
              <w:bottom w:val="nil"/>
              <w:right w:val="nil"/>
            </w:tcBorders>
          </w:tcPr>
          <w:p w14:paraId="2448CAD6" w14:textId="77777777" w:rsidR="00DF2276" w:rsidRDefault="00DF2276" w:rsidP="00CB7AFA">
            <w:pPr>
              <w:pStyle w:val="CRCoverPage"/>
              <w:spacing w:after="0"/>
              <w:rPr>
                <w:b/>
                <w:i/>
                <w:noProof/>
                <w:sz w:val="8"/>
                <w:szCs w:val="8"/>
              </w:rPr>
            </w:pPr>
          </w:p>
        </w:tc>
        <w:tc>
          <w:tcPr>
            <w:tcW w:w="6946" w:type="dxa"/>
            <w:gridSpan w:val="9"/>
            <w:tcBorders>
              <w:top w:val="nil"/>
              <w:left w:val="nil"/>
              <w:bottom w:val="nil"/>
              <w:right w:val="single" w:sz="4" w:space="0" w:color="auto"/>
            </w:tcBorders>
          </w:tcPr>
          <w:p w14:paraId="179A3409" w14:textId="77777777" w:rsidR="00DF2276" w:rsidRDefault="00DF2276" w:rsidP="00CB7AFA">
            <w:pPr>
              <w:pStyle w:val="CRCoverPage"/>
              <w:spacing w:after="0"/>
              <w:rPr>
                <w:noProof/>
                <w:sz w:val="8"/>
                <w:szCs w:val="8"/>
              </w:rPr>
            </w:pPr>
          </w:p>
        </w:tc>
      </w:tr>
      <w:tr w:rsidR="00DF2276" w14:paraId="13282EDA" w14:textId="77777777" w:rsidTr="00CB7AFA">
        <w:tc>
          <w:tcPr>
            <w:tcW w:w="2694" w:type="dxa"/>
            <w:gridSpan w:val="2"/>
            <w:tcBorders>
              <w:top w:val="nil"/>
              <w:left w:val="single" w:sz="4" w:space="0" w:color="auto"/>
              <w:bottom w:val="nil"/>
              <w:right w:val="nil"/>
            </w:tcBorders>
          </w:tcPr>
          <w:p w14:paraId="30A26B26" w14:textId="77777777" w:rsidR="00DF2276" w:rsidRDefault="00DF2276" w:rsidP="00CB7A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61F5525D" w14:textId="77777777" w:rsidR="00DF2276" w:rsidRDefault="00DF2276" w:rsidP="00CB7A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B65B784" w14:textId="77777777" w:rsidR="00DF2276" w:rsidRDefault="00DF2276" w:rsidP="00CB7AFA">
            <w:pPr>
              <w:pStyle w:val="CRCoverPage"/>
              <w:spacing w:after="0"/>
              <w:jc w:val="center"/>
              <w:rPr>
                <w:b/>
                <w:caps/>
                <w:noProof/>
              </w:rPr>
            </w:pPr>
            <w:r>
              <w:rPr>
                <w:b/>
                <w:caps/>
                <w:noProof/>
              </w:rPr>
              <w:t>N</w:t>
            </w:r>
          </w:p>
        </w:tc>
        <w:tc>
          <w:tcPr>
            <w:tcW w:w="2977" w:type="dxa"/>
            <w:gridSpan w:val="4"/>
          </w:tcPr>
          <w:p w14:paraId="283E14DA" w14:textId="77777777" w:rsidR="00DF2276" w:rsidRDefault="00DF2276" w:rsidP="00CB7AFA">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70B2B720" w14:textId="77777777" w:rsidR="00DF2276" w:rsidRDefault="00DF2276" w:rsidP="00CB7AFA">
            <w:pPr>
              <w:pStyle w:val="CRCoverPage"/>
              <w:spacing w:after="0"/>
              <w:ind w:left="99"/>
              <w:rPr>
                <w:noProof/>
              </w:rPr>
            </w:pPr>
          </w:p>
        </w:tc>
      </w:tr>
      <w:tr w:rsidR="00DF2276" w14:paraId="6EE8446D" w14:textId="77777777" w:rsidTr="00CB7AFA">
        <w:tc>
          <w:tcPr>
            <w:tcW w:w="2694" w:type="dxa"/>
            <w:gridSpan w:val="2"/>
            <w:tcBorders>
              <w:top w:val="nil"/>
              <w:left w:val="single" w:sz="4" w:space="0" w:color="auto"/>
              <w:bottom w:val="nil"/>
              <w:right w:val="nil"/>
            </w:tcBorders>
            <w:hideMark/>
          </w:tcPr>
          <w:p w14:paraId="079A2E27" w14:textId="77777777" w:rsidR="00DF2276" w:rsidRDefault="00DF2276" w:rsidP="00CB7A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0E93030" w14:textId="77777777" w:rsidR="00DF2276" w:rsidRDefault="00DF2276" w:rsidP="00CB7A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CEA66BF" w14:textId="77777777" w:rsidR="00DF2276" w:rsidRDefault="00DF2276" w:rsidP="00CB7AFA">
            <w:pPr>
              <w:pStyle w:val="CRCoverPage"/>
              <w:spacing w:after="0"/>
              <w:jc w:val="center"/>
              <w:rPr>
                <w:b/>
                <w:caps/>
                <w:noProof/>
              </w:rPr>
            </w:pPr>
            <w:r>
              <w:rPr>
                <w:b/>
                <w:caps/>
                <w:noProof/>
              </w:rPr>
              <w:t>X</w:t>
            </w:r>
          </w:p>
        </w:tc>
        <w:tc>
          <w:tcPr>
            <w:tcW w:w="2977" w:type="dxa"/>
            <w:gridSpan w:val="4"/>
            <w:hideMark/>
          </w:tcPr>
          <w:p w14:paraId="577487E6" w14:textId="77777777" w:rsidR="00DF2276" w:rsidRDefault="00DF2276" w:rsidP="00CB7AFA">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2C8E6C94" w14:textId="77777777" w:rsidR="00DF2276" w:rsidRDefault="00DF2276" w:rsidP="00CB7AFA">
            <w:pPr>
              <w:pStyle w:val="CRCoverPage"/>
              <w:spacing w:after="0"/>
              <w:ind w:left="99"/>
              <w:rPr>
                <w:noProof/>
              </w:rPr>
            </w:pPr>
            <w:r>
              <w:rPr>
                <w:noProof/>
              </w:rPr>
              <w:t xml:space="preserve">TS/TR ... CR ... </w:t>
            </w:r>
          </w:p>
        </w:tc>
      </w:tr>
      <w:tr w:rsidR="00DF2276" w14:paraId="2B7BAB74" w14:textId="77777777" w:rsidTr="00CB7AFA">
        <w:tc>
          <w:tcPr>
            <w:tcW w:w="2694" w:type="dxa"/>
            <w:gridSpan w:val="2"/>
            <w:tcBorders>
              <w:top w:val="nil"/>
              <w:left w:val="single" w:sz="4" w:space="0" w:color="auto"/>
              <w:bottom w:val="nil"/>
              <w:right w:val="nil"/>
            </w:tcBorders>
            <w:hideMark/>
          </w:tcPr>
          <w:p w14:paraId="5F96018E" w14:textId="77777777" w:rsidR="00DF2276" w:rsidRDefault="00DF2276" w:rsidP="00CB7A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18C69D73" w14:textId="77777777" w:rsidR="00DF2276" w:rsidRDefault="00DF2276" w:rsidP="00CB7A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692F7BB" w14:textId="77777777" w:rsidR="00DF2276" w:rsidRDefault="00DF2276" w:rsidP="00CB7AFA">
            <w:pPr>
              <w:pStyle w:val="CRCoverPage"/>
              <w:spacing w:after="0"/>
              <w:jc w:val="center"/>
              <w:rPr>
                <w:b/>
                <w:caps/>
                <w:noProof/>
              </w:rPr>
            </w:pPr>
            <w:r>
              <w:rPr>
                <w:b/>
                <w:caps/>
                <w:noProof/>
              </w:rPr>
              <w:t>X</w:t>
            </w:r>
          </w:p>
        </w:tc>
        <w:tc>
          <w:tcPr>
            <w:tcW w:w="2977" w:type="dxa"/>
            <w:gridSpan w:val="4"/>
            <w:hideMark/>
          </w:tcPr>
          <w:p w14:paraId="1F368831" w14:textId="77777777" w:rsidR="00DF2276" w:rsidRDefault="00DF2276" w:rsidP="00CB7AFA">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0A138FAE" w14:textId="77777777" w:rsidR="00DF2276" w:rsidRDefault="00DF2276" w:rsidP="00CB7AFA">
            <w:pPr>
              <w:pStyle w:val="CRCoverPage"/>
              <w:spacing w:after="0"/>
              <w:ind w:left="99"/>
              <w:rPr>
                <w:noProof/>
              </w:rPr>
            </w:pPr>
            <w:r>
              <w:rPr>
                <w:noProof/>
              </w:rPr>
              <w:t xml:space="preserve">TS/TR ... CR ... </w:t>
            </w:r>
          </w:p>
        </w:tc>
      </w:tr>
      <w:tr w:rsidR="00DF2276" w14:paraId="2D5D60DE" w14:textId="77777777" w:rsidTr="00CB7AFA">
        <w:tc>
          <w:tcPr>
            <w:tcW w:w="2694" w:type="dxa"/>
            <w:gridSpan w:val="2"/>
            <w:tcBorders>
              <w:top w:val="nil"/>
              <w:left w:val="single" w:sz="4" w:space="0" w:color="auto"/>
              <w:bottom w:val="nil"/>
              <w:right w:val="nil"/>
            </w:tcBorders>
            <w:hideMark/>
          </w:tcPr>
          <w:p w14:paraId="426D3F2E" w14:textId="77777777" w:rsidR="00DF2276" w:rsidRDefault="00DF2276" w:rsidP="00CB7A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41DB0D5" w14:textId="77777777" w:rsidR="00DF2276" w:rsidRDefault="00DF2276" w:rsidP="00CB7A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215D583" w14:textId="77777777" w:rsidR="00DF2276" w:rsidRDefault="00DF2276" w:rsidP="00CB7AFA">
            <w:pPr>
              <w:pStyle w:val="CRCoverPage"/>
              <w:spacing w:after="0"/>
              <w:jc w:val="center"/>
              <w:rPr>
                <w:b/>
                <w:caps/>
                <w:noProof/>
              </w:rPr>
            </w:pPr>
            <w:r>
              <w:rPr>
                <w:b/>
                <w:caps/>
                <w:noProof/>
              </w:rPr>
              <w:t>X</w:t>
            </w:r>
          </w:p>
        </w:tc>
        <w:tc>
          <w:tcPr>
            <w:tcW w:w="2977" w:type="dxa"/>
            <w:gridSpan w:val="4"/>
            <w:hideMark/>
          </w:tcPr>
          <w:p w14:paraId="0AACDF6E" w14:textId="77777777" w:rsidR="00DF2276" w:rsidRDefault="00DF2276" w:rsidP="00CB7AFA">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5043476" w14:textId="77777777" w:rsidR="00DF2276" w:rsidRDefault="00DF2276" w:rsidP="00CB7AFA">
            <w:pPr>
              <w:pStyle w:val="CRCoverPage"/>
              <w:spacing w:after="0"/>
              <w:ind w:left="99"/>
              <w:rPr>
                <w:noProof/>
              </w:rPr>
            </w:pPr>
            <w:r>
              <w:rPr>
                <w:noProof/>
              </w:rPr>
              <w:t xml:space="preserve">TS/TR ... CR ... </w:t>
            </w:r>
          </w:p>
        </w:tc>
      </w:tr>
      <w:tr w:rsidR="00DF2276" w14:paraId="4203432C" w14:textId="77777777" w:rsidTr="00CB7AFA">
        <w:tc>
          <w:tcPr>
            <w:tcW w:w="2694" w:type="dxa"/>
            <w:gridSpan w:val="2"/>
            <w:tcBorders>
              <w:top w:val="nil"/>
              <w:left w:val="single" w:sz="4" w:space="0" w:color="auto"/>
              <w:bottom w:val="nil"/>
              <w:right w:val="nil"/>
            </w:tcBorders>
          </w:tcPr>
          <w:p w14:paraId="725A01DB" w14:textId="77777777" w:rsidR="00DF2276" w:rsidRDefault="00DF2276" w:rsidP="00CB7AFA">
            <w:pPr>
              <w:pStyle w:val="CRCoverPage"/>
              <w:spacing w:after="0"/>
              <w:rPr>
                <w:b/>
                <w:i/>
                <w:noProof/>
              </w:rPr>
            </w:pPr>
          </w:p>
        </w:tc>
        <w:tc>
          <w:tcPr>
            <w:tcW w:w="6946" w:type="dxa"/>
            <w:gridSpan w:val="9"/>
            <w:tcBorders>
              <w:top w:val="nil"/>
              <w:left w:val="nil"/>
              <w:bottom w:val="nil"/>
              <w:right w:val="single" w:sz="4" w:space="0" w:color="auto"/>
            </w:tcBorders>
          </w:tcPr>
          <w:p w14:paraId="02062D44" w14:textId="77777777" w:rsidR="00DF2276" w:rsidRDefault="00DF2276" w:rsidP="00CB7AFA">
            <w:pPr>
              <w:pStyle w:val="CRCoverPage"/>
              <w:spacing w:after="0"/>
              <w:rPr>
                <w:noProof/>
              </w:rPr>
            </w:pPr>
          </w:p>
        </w:tc>
      </w:tr>
      <w:tr w:rsidR="00DF2276" w14:paraId="483EE604" w14:textId="77777777" w:rsidTr="00CB7AFA">
        <w:tc>
          <w:tcPr>
            <w:tcW w:w="2694" w:type="dxa"/>
            <w:gridSpan w:val="2"/>
            <w:tcBorders>
              <w:top w:val="nil"/>
              <w:left w:val="single" w:sz="4" w:space="0" w:color="auto"/>
              <w:bottom w:val="single" w:sz="4" w:space="0" w:color="auto"/>
              <w:right w:val="nil"/>
            </w:tcBorders>
            <w:hideMark/>
          </w:tcPr>
          <w:p w14:paraId="1234D50B" w14:textId="77777777" w:rsidR="00DF2276" w:rsidRDefault="00DF2276" w:rsidP="00CB7AFA">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0FDDBA40" w14:textId="3DDC6F60" w:rsidR="00DF2276" w:rsidRDefault="00187FBE" w:rsidP="00CB7AFA">
            <w:pPr>
              <w:pStyle w:val="CRCoverPage"/>
              <w:spacing w:after="0"/>
              <w:ind w:left="100"/>
              <w:rPr>
                <w:noProof/>
              </w:rPr>
            </w:pPr>
            <w:r>
              <w:rPr>
                <w:noProof/>
              </w:rPr>
              <w:t>No impact to OpenAPI</w:t>
            </w:r>
          </w:p>
        </w:tc>
      </w:tr>
      <w:tr w:rsidR="00DF2276" w14:paraId="1A1DB461" w14:textId="77777777" w:rsidTr="00CB7AFA">
        <w:tc>
          <w:tcPr>
            <w:tcW w:w="2694" w:type="dxa"/>
            <w:gridSpan w:val="2"/>
            <w:tcBorders>
              <w:top w:val="single" w:sz="4" w:space="0" w:color="auto"/>
              <w:left w:val="nil"/>
              <w:bottom w:val="single" w:sz="4" w:space="0" w:color="auto"/>
              <w:right w:val="nil"/>
            </w:tcBorders>
          </w:tcPr>
          <w:p w14:paraId="300B0D35" w14:textId="77777777" w:rsidR="00DF2276" w:rsidRDefault="00DF2276" w:rsidP="00CB7AFA">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3306775B" w14:textId="77777777" w:rsidR="00DF2276" w:rsidRDefault="00DF2276" w:rsidP="00CB7AFA">
            <w:pPr>
              <w:pStyle w:val="CRCoverPage"/>
              <w:spacing w:after="0"/>
              <w:ind w:left="100"/>
              <w:rPr>
                <w:noProof/>
                <w:sz w:val="8"/>
                <w:szCs w:val="8"/>
              </w:rPr>
            </w:pPr>
          </w:p>
        </w:tc>
      </w:tr>
      <w:tr w:rsidR="00DF2276" w14:paraId="4FFCC990" w14:textId="77777777" w:rsidTr="00CB7AFA">
        <w:tc>
          <w:tcPr>
            <w:tcW w:w="2694" w:type="dxa"/>
            <w:gridSpan w:val="2"/>
            <w:tcBorders>
              <w:top w:val="single" w:sz="4" w:space="0" w:color="auto"/>
              <w:left w:val="single" w:sz="4" w:space="0" w:color="auto"/>
              <w:bottom w:val="single" w:sz="4" w:space="0" w:color="auto"/>
              <w:right w:val="nil"/>
            </w:tcBorders>
            <w:hideMark/>
          </w:tcPr>
          <w:p w14:paraId="009DAA4F" w14:textId="77777777" w:rsidR="00DF2276" w:rsidRDefault="00DF2276" w:rsidP="00CB7A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B9B4D99" w14:textId="77777777" w:rsidR="00DF2276" w:rsidRDefault="00DF2276" w:rsidP="00CB7AFA">
            <w:pPr>
              <w:pStyle w:val="CRCoverPage"/>
              <w:spacing w:after="0"/>
              <w:ind w:left="100"/>
              <w:rPr>
                <w:noProof/>
              </w:rPr>
            </w:pPr>
          </w:p>
        </w:tc>
      </w:tr>
    </w:tbl>
    <w:p w14:paraId="2FCD7C98" w14:textId="77777777" w:rsidR="00DF2276" w:rsidRDefault="00DF2276" w:rsidP="00DF2276">
      <w:pPr>
        <w:pStyle w:val="CRCoverPage"/>
        <w:spacing w:after="0"/>
        <w:rPr>
          <w:noProof/>
          <w:sz w:val="8"/>
          <w:szCs w:val="8"/>
        </w:rPr>
      </w:pPr>
    </w:p>
    <w:p w14:paraId="7931A08B" w14:textId="77777777" w:rsidR="00DF2276" w:rsidRDefault="00DF2276" w:rsidP="00DF2276">
      <w:pPr>
        <w:spacing w:after="0"/>
        <w:rPr>
          <w:noProof/>
        </w:rPr>
        <w:sectPr w:rsidR="00DF2276" w:rsidSect="00DF2276">
          <w:footnotePr>
            <w:numRestart w:val="eachSect"/>
          </w:footnotePr>
          <w:pgSz w:w="11907" w:h="16840"/>
          <w:pgMar w:top="1418" w:right="1134" w:bottom="1134" w:left="1134" w:header="680" w:footer="567" w:gutter="0"/>
          <w:cols w:space="720"/>
        </w:sectPr>
      </w:pPr>
    </w:p>
    <w:p w14:paraId="7FE8DFB7" w14:textId="77777777" w:rsidR="00DF2276" w:rsidRDefault="00DF2276" w:rsidP="00DF2276">
      <w:pPr>
        <w:pStyle w:val="CRCoverPage"/>
        <w:spacing w:after="0"/>
        <w:rPr>
          <w:noProof/>
          <w:sz w:val="8"/>
          <w:szCs w:val="8"/>
        </w:rPr>
      </w:pPr>
    </w:p>
    <w:p w14:paraId="23DB6CFD" w14:textId="77777777" w:rsidR="00DF2276" w:rsidRDefault="00DF2276" w:rsidP="00DF22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3B21904" w14:textId="77777777" w:rsidR="003A062A" w:rsidRPr="009A3EEA" w:rsidRDefault="003A062A" w:rsidP="003A062A">
      <w:pPr>
        <w:pStyle w:val="Heading5"/>
        <w:rPr>
          <w:lang w:eastAsia="zh-CN"/>
        </w:rPr>
      </w:pPr>
      <w:r w:rsidRPr="009A3EEA">
        <w:t>5.2.2.</w:t>
      </w:r>
      <w:r w:rsidRPr="009A3EEA">
        <w:rPr>
          <w:lang w:eastAsia="zh-CN"/>
        </w:rPr>
        <w:t>6</w:t>
      </w:r>
      <w:r w:rsidRPr="009A3EEA">
        <w:t>.2</w:t>
      </w:r>
      <w:r w:rsidRPr="009A3EEA">
        <w:tab/>
      </w:r>
      <w:r w:rsidRPr="009A3EEA">
        <w:rPr>
          <w:lang w:eastAsia="zh-CN"/>
        </w:rPr>
        <w:t>NF service consumer subscribes to notifications to UDR</w:t>
      </w:r>
      <w:bookmarkEnd w:id="0"/>
      <w:bookmarkEnd w:id="1"/>
      <w:bookmarkEnd w:id="2"/>
      <w:bookmarkEnd w:id="3"/>
      <w:bookmarkEnd w:id="4"/>
      <w:bookmarkEnd w:id="5"/>
      <w:bookmarkEnd w:id="6"/>
      <w:bookmarkEnd w:id="7"/>
      <w:bookmarkEnd w:id="8"/>
      <w:bookmarkEnd w:id="9"/>
    </w:p>
    <w:p w14:paraId="32765D82" w14:textId="77777777" w:rsidR="003A062A" w:rsidRPr="009A3EEA" w:rsidRDefault="003A062A" w:rsidP="003A062A">
      <w:pPr>
        <w:rPr>
          <w:lang w:eastAsia="zh-CN"/>
        </w:rPr>
      </w:pPr>
      <w:r w:rsidRPr="009A3EEA">
        <w:t>Figure 5.2.2.6.</w:t>
      </w:r>
      <w:r w:rsidRPr="009A3EEA">
        <w:rPr>
          <w:lang w:eastAsia="zh-CN"/>
        </w:rPr>
        <w:t>2</w:t>
      </w:r>
      <w:r w:rsidRPr="009A3EEA">
        <w:t xml:space="preserve">-1 shows a scenario where the NF service consumer (e.g. UDM, PCF or NEF) sends a request to the UDR to subscribe to </w:t>
      </w:r>
      <w:r w:rsidRPr="009A3EEA">
        <w:rPr>
          <w:lang w:eastAsia="zh-CN"/>
        </w:rPr>
        <w:t xml:space="preserve">data change </w:t>
      </w:r>
      <w:r w:rsidRPr="009A3EEA">
        <w:t>notifications.</w:t>
      </w:r>
    </w:p>
    <w:p w14:paraId="01EE20C4" w14:textId="77777777" w:rsidR="003A062A" w:rsidRPr="009A3EEA" w:rsidRDefault="003A062A" w:rsidP="003A062A">
      <w:pPr>
        <w:pStyle w:val="TH"/>
        <w:rPr>
          <w:lang w:eastAsia="zh-CN"/>
        </w:rPr>
      </w:pPr>
      <w:r w:rsidRPr="009A3EEA">
        <w:object w:dxaOrig="8685" w:dyaOrig="2415" w14:anchorId="07D7E5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75pt;height:119.45pt" o:ole="">
            <v:imagedata r:id="rId12" o:title=""/>
          </v:shape>
          <o:OLEObject Type="Embed" ProgID="Visio.Drawing.11" ShapeID="_x0000_i1025" DrawAspect="Content" ObjectID="_1785866504" r:id="rId13"/>
        </w:object>
      </w:r>
    </w:p>
    <w:p w14:paraId="276BBF32" w14:textId="77777777" w:rsidR="003A062A" w:rsidRPr="009A3EEA" w:rsidRDefault="003A062A" w:rsidP="003A062A">
      <w:pPr>
        <w:pStyle w:val="TF"/>
      </w:pPr>
      <w:r w:rsidRPr="009A3EEA">
        <w:t>Figure 5.2.2.6.</w:t>
      </w:r>
      <w:r w:rsidRPr="009A3EEA">
        <w:rPr>
          <w:lang w:eastAsia="zh-CN"/>
        </w:rPr>
        <w:t>2</w:t>
      </w:r>
      <w:r w:rsidRPr="009A3EEA">
        <w:t xml:space="preserve">-1: </w:t>
      </w:r>
      <w:r w:rsidRPr="009A3EEA">
        <w:rPr>
          <w:lang w:eastAsia="zh-CN"/>
        </w:rPr>
        <w:t>s</w:t>
      </w:r>
      <w:r w:rsidRPr="009A3EEA">
        <w:t xml:space="preserve">ubscribing to </w:t>
      </w:r>
      <w:r w:rsidRPr="009A3EEA">
        <w:rPr>
          <w:lang w:eastAsia="zh-CN"/>
        </w:rPr>
        <w:t>data change n</w:t>
      </w:r>
      <w:r w:rsidRPr="009A3EEA">
        <w:t>otifications</w:t>
      </w:r>
    </w:p>
    <w:p w14:paraId="6B929949" w14:textId="7FA89778" w:rsidR="003A062A" w:rsidRPr="009A3EEA" w:rsidRDefault="003A062A" w:rsidP="003A062A">
      <w:pPr>
        <w:pStyle w:val="B1"/>
        <w:rPr>
          <w:lang w:eastAsia="zh-CN"/>
        </w:rPr>
      </w:pPr>
      <w:r w:rsidRPr="009A3EEA">
        <w:t>1.</w:t>
      </w:r>
      <w:r w:rsidRPr="009A3EEA">
        <w:tab/>
        <w:t>The NF service consumer sends a POST request to the parent resource (...&lt;top-level segment&gt;/subs-to-</w:t>
      </w:r>
      <w:proofErr w:type="spellStart"/>
      <w:r w:rsidRPr="009A3EEA">
        <w:t>notif</w:t>
      </w:r>
      <w:proofErr w:type="spellEnd"/>
      <w:r w:rsidRPr="009A3EEA">
        <w:rPr>
          <w:lang w:eastAsia="zh-CN"/>
        </w:rPr>
        <w:t>)</w:t>
      </w:r>
      <w:r w:rsidRPr="009A3EEA">
        <w:t>.</w:t>
      </w:r>
      <w:r w:rsidRPr="009A3EEA">
        <w:rPr>
          <w:lang w:eastAsia="zh-CN"/>
        </w:rPr>
        <w:t xml:space="preserve"> The </w:t>
      </w:r>
      <w:r w:rsidRPr="009A3EEA">
        <w:t xml:space="preserve">NF service consumer describes the notifications it wants to receive, and it also indicates the features it supports (see clause 6.6.2 of 3GPP TS 29.500 [7]). </w:t>
      </w:r>
      <w:r w:rsidRPr="009A3EEA">
        <w:rPr>
          <w:rStyle w:val="B1Char"/>
        </w:rPr>
        <w:t xml:space="preserve">The request may contain an expiry time, suggested by the NF Service Consumer as a hint, representing the time </w:t>
      </w:r>
      <w:proofErr w:type="spellStart"/>
      <w:r w:rsidRPr="009A3EEA">
        <w:rPr>
          <w:rStyle w:val="B1Char"/>
        </w:rPr>
        <w:t>upto</w:t>
      </w:r>
      <w:proofErr w:type="spellEnd"/>
      <w:r w:rsidRPr="009A3EEA">
        <w:rPr>
          <w:rStyle w:val="B1Char"/>
        </w:rPr>
        <w:t xml:space="preserve"> which the subscription is desired to be kept active.</w:t>
      </w:r>
      <w:ins w:id="11" w:author="Ulrich Wiehe" w:date="2024-07-02T14:36:00Z" w16du:dateUtc="2024-07-02T12:36:00Z">
        <w:r w:rsidR="00CD64F3">
          <w:rPr>
            <w:rStyle w:val="B1Char"/>
          </w:rPr>
          <w:t xml:space="preserve"> Absence of a suggested expiry time from the request indicates that the subscription is suggested to be unlimited in time</w:t>
        </w:r>
      </w:ins>
      <w:ins w:id="12" w:author="Ulrich Wiehe rev1" w:date="2024-08-22T20:46:00Z" w16du:dateUtc="2024-08-22T18:46:00Z">
        <w:r w:rsidR="00CF4C4E">
          <w:rPr>
            <w:rStyle w:val="B1Char"/>
          </w:rPr>
          <w:t xml:space="preserve"> </w:t>
        </w:r>
        <w:r w:rsidR="00CF4C4E" w:rsidRPr="00175FB2">
          <w:rPr>
            <w:lang w:val="en-US"/>
          </w:rPr>
          <w:t>until explicitly terminated by the service consumer</w:t>
        </w:r>
      </w:ins>
      <w:ins w:id="13" w:author="Ulrich Wiehe" w:date="2024-07-02T14:36:00Z" w16du:dateUtc="2024-07-02T12:36:00Z">
        <w:r w:rsidR="00CD64F3">
          <w:rPr>
            <w:rStyle w:val="B1Char"/>
          </w:rPr>
          <w:t>.</w:t>
        </w:r>
      </w:ins>
    </w:p>
    <w:p w14:paraId="720F783B" w14:textId="77777777" w:rsidR="003A062A" w:rsidRPr="009A3EEA" w:rsidRDefault="003A062A" w:rsidP="003A062A">
      <w:pPr>
        <w:pStyle w:val="B1"/>
      </w:pPr>
      <w:r w:rsidRPr="009A3EEA">
        <w:t>2.</w:t>
      </w:r>
      <w:r w:rsidRPr="009A3EEA">
        <w:tab/>
        <w:t>On success, the UDR responds with "201 Created" with the message body containing a representation of the created subscription</w:t>
      </w:r>
      <w:r w:rsidRPr="009A3EEA">
        <w:rPr>
          <w:lang w:eastAsia="zh-CN"/>
        </w:rPr>
        <w:t xml:space="preserve"> </w:t>
      </w:r>
      <w:r w:rsidRPr="009A3EEA">
        <w:t>and indicating the supported features (see clause 6.6.2 of 3GPP TS 29.500 [7]). The Location HTTP header shall contain the URI of the created subscription.</w:t>
      </w:r>
      <w:r w:rsidRPr="009A3EEA">
        <w:rPr>
          <w:lang w:eastAsia="zh-CN"/>
        </w:rPr>
        <w:t xml:space="preserve"> </w:t>
      </w:r>
      <w:r w:rsidRPr="009A3EEA">
        <w:t>In subsequent notifications according to clause 5.2.2.</w:t>
      </w:r>
      <w:r w:rsidRPr="009A3EEA">
        <w:rPr>
          <w:lang w:eastAsia="zh-CN"/>
        </w:rPr>
        <w:t>8</w:t>
      </w:r>
      <w:r w:rsidRPr="009A3EEA">
        <w:t>.2, the UDR only uses the indicated supported features.</w:t>
      </w:r>
    </w:p>
    <w:p w14:paraId="5684733B" w14:textId="678858BD" w:rsidR="003A062A" w:rsidRPr="009A3EEA" w:rsidRDefault="003A062A" w:rsidP="003A062A">
      <w:pPr>
        <w:pStyle w:val="B1"/>
        <w:ind w:firstLine="0"/>
        <w:rPr>
          <w:lang w:eastAsia="zh-CN"/>
        </w:rPr>
      </w:pPr>
      <w:bookmarkStart w:id="14" w:name="_PERM_MCCTEMPBM_CRPT71890006___3"/>
      <w:r w:rsidRPr="009A3EEA">
        <w:t xml:space="preserve">The response based on operator policies </w:t>
      </w:r>
      <w:r w:rsidRPr="009A3EEA">
        <w:rPr>
          <w:rFonts w:cs="Arial"/>
          <w:szCs w:val="18"/>
        </w:rPr>
        <w:t xml:space="preserve">and </w:t>
      </w:r>
      <w:proofErr w:type="gramStart"/>
      <w:r w:rsidRPr="009A3EEA">
        <w:rPr>
          <w:rFonts w:cs="Arial"/>
          <w:szCs w:val="18"/>
        </w:rPr>
        <w:t>taking into account</w:t>
      </w:r>
      <w:proofErr w:type="gramEnd"/>
      <w:r w:rsidRPr="009A3EEA">
        <w:rPr>
          <w:rFonts w:cs="Arial"/>
          <w:szCs w:val="18"/>
        </w:rPr>
        <w:t xml:space="preserve"> </w:t>
      </w:r>
      <w:r w:rsidRPr="009A3EEA">
        <w:t>the expiry time included in the request</w:t>
      </w:r>
      <w:ins w:id="15" w:author="Ulrich Wiehe" w:date="2024-07-02T14:37:00Z" w16du:dateUtc="2024-07-02T12:37:00Z">
        <w:r w:rsidR="00CD64F3">
          <w:t xml:space="preserve"> or the absence of an expiry time from the request</w:t>
        </w:r>
      </w:ins>
      <w:r w:rsidRPr="009A3EEA">
        <w:t>, may contain a</w:t>
      </w:r>
      <w:del w:id="16" w:author="Ulrich Wiehe" w:date="2024-07-02T14:37:00Z" w16du:dateUtc="2024-07-02T12:37:00Z">
        <w:r w:rsidRPr="009A3EEA" w:rsidDel="00CD64F3">
          <w:delText>n</w:delText>
        </w:r>
      </w:del>
      <w:r w:rsidRPr="009A3EEA">
        <w:t xml:space="preserve"> </w:t>
      </w:r>
      <w:ins w:id="17" w:author="Ulrich Wiehe" w:date="2024-07-02T14:37:00Z" w16du:dateUtc="2024-07-02T12:37:00Z">
        <w:r w:rsidR="00CD64F3">
          <w:t xml:space="preserve">confirmed </w:t>
        </w:r>
      </w:ins>
      <w:r w:rsidRPr="009A3EEA">
        <w:t>expiry time (</w:t>
      </w:r>
      <w:proofErr w:type="spellStart"/>
      <w:r w:rsidRPr="009A3EEA">
        <w:t>i.e</w:t>
      </w:r>
      <w:proofErr w:type="spellEnd"/>
      <w:r w:rsidRPr="009A3EEA">
        <w:t xml:space="preserve"> a future timestamp), as determined by the </w:t>
      </w:r>
      <w:r w:rsidRPr="009A3EEA">
        <w:rPr>
          <w:lang w:eastAsia="zh-CN"/>
        </w:rPr>
        <w:t>UDR</w:t>
      </w:r>
      <w:r w:rsidRPr="009A3EEA">
        <w:t xml:space="preserve">, after which the subscription becomes invalid. </w:t>
      </w:r>
      <w:ins w:id="18" w:author="Ulrich Wiehe" w:date="2024-07-02T14:38:00Z" w16du:dateUtc="2024-07-02T12:38:00Z">
        <w:r w:rsidR="00CD64F3">
          <w:t>Absence of a confirmed expiry time from the response indicates that the subscription is confirmed to be unlimited in time</w:t>
        </w:r>
      </w:ins>
      <w:ins w:id="19" w:author="Ulrich Wiehe rev1" w:date="2024-08-22T20:47:00Z" w16du:dateUtc="2024-08-22T18:47:00Z">
        <w:r w:rsidR="00CF4C4E">
          <w:rPr>
            <w:rStyle w:val="B1Char"/>
          </w:rPr>
          <w:t xml:space="preserve"> </w:t>
        </w:r>
        <w:r w:rsidR="00CF4C4E" w:rsidRPr="00175FB2">
          <w:rPr>
            <w:lang w:val="en-US"/>
          </w:rPr>
          <w:t>until explicitly terminated by the service consumer</w:t>
        </w:r>
      </w:ins>
      <w:ins w:id="20" w:author="Ulrich Wiehe" w:date="2024-07-02T14:38:00Z" w16du:dateUtc="2024-07-02T12:38:00Z">
        <w:r w:rsidR="00CD64F3">
          <w:t>. The confirmed expiry time</w:t>
        </w:r>
      </w:ins>
      <w:ins w:id="21" w:author="Ulrich Wiehe" w:date="2024-07-02T14:39:00Z" w16du:dateUtc="2024-07-02T12:39:00Z">
        <w:r w:rsidR="00CD64F3">
          <w:t xml:space="preserve"> </w:t>
        </w:r>
      </w:ins>
      <w:del w:id="22" w:author="Ulrich Wiehe" w:date="2024-07-02T14:39:00Z" w16du:dateUtc="2024-07-02T12:39:00Z">
        <w:r w:rsidRPr="009A3EEA" w:rsidDel="00CD64F3">
          <w:delText>If an expiry time was included in the request, then the expiry time returned in the response</w:delText>
        </w:r>
      </w:del>
      <w:r w:rsidRPr="009A3EEA">
        <w:t xml:space="preserve"> should be less than or equal to </w:t>
      </w:r>
      <w:ins w:id="23" w:author="Ulrich Wiehe" w:date="2024-07-02T14:39:00Z" w16du:dateUtc="2024-07-02T12:39:00Z">
        <w:r w:rsidR="00CD64F3">
          <w:t>the suggested expiry time</w:t>
        </w:r>
      </w:ins>
      <w:ins w:id="24" w:author="Ulrich Wiehe rev1" w:date="2024-08-22T20:48:00Z" w16du:dateUtc="2024-08-22T18:48:00Z">
        <w:r w:rsidR="00CF4C4E">
          <w:t xml:space="preserve"> (if any)</w:t>
        </w:r>
      </w:ins>
      <w:del w:id="25" w:author="Ulrich Wiehe" w:date="2024-07-02T14:39:00Z" w16du:dateUtc="2024-07-02T12:39:00Z">
        <w:r w:rsidRPr="009A3EEA" w:rsidDel="00CD64F3">
          <w:delText>that value</w:delText>
        </w:r>
      </w:del>
      <w:r w:rsidRPr="009A3EEA">
        <w:t xml:space="preserve">. </w:t>
      </w:r>
      <w:ins w:id="26" w:author="Ulrich Wiehe rev1" w:date="2024-08-22T20:49:00Z" w16du:dateUtc="2024-08-22T18:49:00Z">
        <w:r w:rsidR="00CF4C4E">
          <w:t xml:space="preserve">If the suggested expiry time is present in the request, the confirmed expiry time should not be absent from the response. </w:t>
        </w:r>
      </w:ins>
      <w:r w:rsidRPr="009A3EEA">
        <w:t>Once the subscription expires, if the NF Service Consumer wants to keep receiving notifications, it shall create a new subscription in the</w:t>
      </w:r>
      <w:r w:rsidRPr="009A3EEA">
        <w:rPr>
          <w:lang w:eastAsia="zh-CN"/>
        </w:rPr>
        <w:t xml:space="preserve"> UDR.</w:t>
      </w:r>
      <w:r w:rsidRPr="009A3EEA">
        <w:t xml:space="preserve"> The </w:t>
      </w:r>
      <w:r w:rsidRPr="009A3EEA">
        <w:rPr>
          <w:lang w:eastAsia="zh-CN"/>
        </w:rPr>
        <w:t>UDR</w:t>
      </w:r>
      <w:r w:rsidRPr="009A3EEA">
        <w:t xml:space="preserve"> shall not provide the same expiry time (</w:t>
      </w:r>
      <w:proofErr w:type="spellStart"/>
      <w:r w:rsidRPr="009A3EEA">
        <w:t>i.e</w:t>
      </w:r>
      <w:proofErr w:type="spellEnd"/>
      <w:r w:rsidRPr="009A3EEA">
        <w:t xml:space="preserve"> a future timestamp) for many subscriptions in order to avoid all of them expiring and recreating the subscription at the same time</w:t>
      </w:r>
      <w:del w:id="27" w:author="Ulrich Wiehe rev1" w:date="2024-08-22T20:49:00Z" w16du:dateUtc="2024-08-22T18:49:00Z">
        <w:r w:rsidRPr="009A3EEA" w:rsidDel="00CF4C4E">
          <w:delText>. If the expiry time is not included in the response, the NF Service Consumer shall consider the subscription to be valid without an expiry time.</w:delText>
        </w:r>
      </w:del>
    </w:p>
    <w:bookmarkEnd w:id="14"/>
    <w:p w14:paraId="32458BC1" w14:textId="77777777" w:rsidR="003A062A" w:rsidRPr="009A3EEA" w:rsidRDefault="003A062A" w:rsidP="003A062A">
      <w:pPr>
        <w:pStyle w:val="B1"/>
        <w:rPr>
          <w:lang w:eastAsia="zh-CN"/>
        </w:rPr>
      </w:pPr>
      <w:r w:rsidRPr="009A3EEA">
        <w:tab/>
      </w:r>
      <w:r w:rsidRPr="009A3EEA">
        <w:rPr>
          <w:lang w:eastAsia="zh-CN"/>
        </w:rPr>
        <w:t>On failure, the UDR returns an appropriated error code with the error cause information.</w:t>
      </w:r>
    </w:p>
    <w:p w14:paraId="310F457A" w14:textId="77777777" w:rsidR="003A062A" w:rsidRPr="009A3EEA" w:rsidRDefault="003A062A" w:rsidP="003A062A">
      <w:pPr>
        <w:rPr>
          <w:lang w:val="en-US" w:eastAsia="zh-CN"/>
        </w:rPr>
      </w:pPr>
      <w:r w:rsidRPr="009A3EEA">
        <w:rPr>
          <w:lang w:val="en-US"/>
        </w:rPr>
        <w:t>Once the subscription has been created, an NF Service Consumer may request the update of the subscription in UDR (e.g., to request an extension of the subscription lifetime before the subscription expires) by issuing a PUT or PATCH request, as described in 3GPP TS 29.501 [8], clause 4.6.2.2.3.</w:t>
      </w:r>
      <w:bookmarkStart w:id="28" w:name="_Toc20120548"/>
      <w:bookmarkStart w:id="29" w:name="_Toc21623426"/>
      <w:bookmarkStart w:id="30" w:name="_Toc27587121"/>
      <w:bookmarkStart w:id="31" w:name="_Toc36459183"/>
      <w:bookmarkStart w:id="32" w:name="_Toc45028430"/>
      <w:bookmarkStart w:id="33" w:name="_Toc51870109"/>
      <w:bookmarkStart w:id="34" w:name="_Toc51870231"/>
      <w:bookmarkStart w:id="35" w:name="_Toc90581985"/>
    </w:p>
    <w:p w14:paraId="09F68797" w14:textId="74C451E6" w:rsidR="00187FBE" w:rsidRDefault="00187FBE" w:rsidP="00187F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6" w:name="_Toc130816057"/>
      <w:bookmarkStart w:id="37" w:name="_Toc161908835"/>
      <w:r>
        <w:rPr>
          <w:rFonts w:ascii="Arial" w:hAnsi="Arial" w:cs="Arial"/>
          <w:color w:val="0000FF"/>
          <w:sz w:val="28"/>
          <w:szCs w:val="28"/>
          <w:lang w:val="en-US"/>
        </w:rPr>
        <w:t>* * * Next Change * * * *</w:t>
      </w:r>
    </w:p>
    <w:p w14:paraId="31E93569" w14:textId="77777777" w:rsidR="003A062A" w:rsidRPr="009A3EEA" w:rsidRDefault="003A062A" w:rsidP="003A062A">
      <w:pPr>
        <w:pStyle w:val="Heading5"/>
      </w:pPr>
      <w:r w:rsidRPr="009A3EEA">
        <w:t>5.2.2.</w:t>
      </w:r>
      <w:r w:rsidRPr="009A3EEA">
        <w:rPr>
          <w:lang w:eastAsia="zh-CN"/>
        </w:rPr>
        <w:t>6</w:t>
      </w:r>
      <w:r w:rsidRPr="009A3EEA">
        <w:t>.3</w:t>
      </w:r>
      <w:r w:rsidRPr="009A3EEA">
        <w:tab/>
      </w:r>
      <w:r w:rsidRPr="009A3EEA">
        <w:rPr>
          <w:lang w:eastAsia="zh-CN"/>
        </w:rPr>
        <w:t>Stateless UDM subscribes to notifications to UDR</w:t>
      </w:r>
      <w:bookmarkEnd w:id="28"/>
      <w:bookmarkEnd w:id="29"/>
      <w:bookmarkEnd w:id="30"/>
      <w:bookmarkEnd w:id="31"/>
      <w:bookmarkEnd w:id="32"/>
      <w:bookmarkEnd w:id="33"/>
      <w:bookmarkEnd w:id="34"/>
      <w:bookmarkEnd w:id="35"/>
      <w:bookmarkEnd w:id="36"/>
      <w:bookmarkEnd w:id="37"/>
    </w:p>
    <w:p w14:paraId="5AB2B9AF" w14:textId="77777777" w:rsidR="003A062A" w:rsidRPr="009A3EEA" w:rsidRDefault="003A062A" w:rsidP="003A062A">
      <w:pPr>
        <w:rPr>
          <w:lang w:eastAsia="zh-CN"/>
        </w:rPr>
      </w:pPr>
      <w:r w:rsidRPr="009A3EEA">
        <w:t>Figure 5.2.2.6.</w:t>
      </w:r>
      <w:r w:rsidRPr="009A3EEA">
        <w:rPr>
          <w:lang w:eastAsia="zh-CN"/>
        </w:rPr>
        <w:t>3</w:t>
      </w:r>
      <w:r w:rsidRPr="009A3EEA">
        <w:t xml:space="preserve">-1 shows a scenario where the </w:t>
      </w:r>
      <w:r w:rsidRPr="009A3EEA">
        <w:rPr>
          <w:lang w:eastAsia="zh-CN"/>
        </w:rPr>
        <w:t>stateless UDM</w:t>
      </w:r>
      <w:r w:rsidRPr="009A3EEA">
        <w:t xml:space="preserve"> </w:t>
      </w:r>
      <w:r w:rsidRPr="009A3EEA">
        <w:rPr>
          <w:lang w:eastAsia="zh-CN"/>
        </w:rPr>
        <w:t>subscribes to notification to the UDR.</w:t>
      </w:r>
    </w:p>
    <w:p w14:paraId="158A65CA" w14:textId="77777777" w:rsidR="003A062A" w:rsidRPr="009A3EEA" w:rsidRDefault="003A062A" w:rsidP="003A062A">
      <w:pPr>
        <w:pStyle w:val="TH"/>
        <w:rPr>
          <w:lang w:eastAsia="zh-CN"/>
        </w:rPr>
      </w:pPr>
      <w:r w:rsidRPr="009A3EEA">
        <w:object w:dxaOrig="5865" w:dyaOrig="3210" w14:anchorId="009919AA">
          <v:shape id="_x0000_i1026" type="#_x0000_t75" style="width:296.3pt;height:161.5pt" o:ole="">
            <v:imagedata r:id="rId14" o:title=""/>
          </v:shape>
          <o:OLEObject Type="Embed" ProgID="Visio.Drawing.11" ShapeID="_x0000_i1026" DrawAspect="Content" ObjectID="_1785866505" r:id="rId15"/>
        </w:object>
      </w:r>
    </w:p>
    <w:p w14:paraId="796FA97B" w14:textId="77777777" w:rsidR="003A062A" w:rsidRPr="009A3EEA" w:rsidRDefault="003A062A" w:rsidP="003A062A">
      <w:pPr>
        <w:pStyle w:val="TF"/>
        <w:rPr>
          <w:lang w:eastAsia="zh-CN"/>
        </w:rPr>
      </w:pPr>
      <w:r w:rsidRPr="009A3EEA">
        <w:t>Figure 5.2.2.6.</w:t>
      </w:r>
      <w:r w:rsidRPr="009A3EEA">
        <w:rPr>
          <w:lang w:eastAsia="zh-CN"/>
        </w:rPr>
        <w:t>3</w:t>
      </w:r>
      <w:r w:rsidRPr="009A3EEA">
        <w:t xml:space="preserve">-1: </w:t>
      </w:r>
      <w:r w:rsidRPr="009A3EEA">
        <w:rPr>
          <w:lang w:eastAsia="zh-CN"/>
        </w:rPr>
        <w:t>s</w:t>
      </w:r>
      <w:r w:rsidRPr="009A3EEA">
        <w:t xml:space="preserve">ubscribing to </w:t>
      </w:r>
      <w:r w:rsidRPr="009A3EEA">
        <w:rPr>
          <w:lang w:eastAsia="zh-CN"/>
        </w:rPr>
        <w:t>data change n</w:t>
      </w:r>
      <w:r w:rsidRPr="009A3EEA">
        <w:t>otifications</w:t>
      </w:r>
      <w:r w:rsidRPr="009A3EEA">
        <w:rPr>
          <w:lang w:eastAsia="zh-CN"/>
        </w:rPr>
        <w:t xml:space="preserve"> via stateless UDM</w:t>
      </w:r>
    </w:p>
    <w:p w14:paraId="4BC5CF3D" w14:textId="77777777" w:rsidR="003A062A" w:rsidRPr="009A3EEA" w:rsidRDefault="003A062A" w:rsidP="003A062A">
      <w:pPr>
        <w:pStyle w:val="B1"/>
        <w:rPr>
          <w:lang w:eastAsia="zh-CN"/>
        </w:rPr>
      </w:pPr>
      <w:r w:rsidRPr="009A3EEA">
        <w:rPr>
          <w:lang w:eastAsia="zh-CN"/>
        </w:rPr>
        <w:t>1.</w:t>
      </w:r>
      <w:r w:rsidRPr="009A3EEA">
        <w:rPr>
          <w:lang w:eastAsia="zh-CN"/>
        </w:rPr>
        <w:tab/>
        <w:t>The stateless UDM sends a POST request to the UDR to subscribe to the notifications.</w:t>
      </w:r>
    </w:p>
    <w:p w14:paraId="7EAC453A" w14:textId="77777777" w:rsidR="003A062A" w:rsidRPr="009A3EEA" w:rsidRDefault="003A062A" w:rsidP="003A062A">
      <w:pPr>
        <w:pStyle w:val="B1"/>
        <w:rPr>
          <w:lang w:eastAsia="zh-CN"/>
        </w:rPr>
      </w:pPr>
      <w:r w:rsidRPr="009A3EEA">
        <w:rPr>
          <w:lang w:eastAsia="zh-CN"/>
        </w:rPr>
        <w:tab/>
        <w:t xml:space="preserve">The </w:t>
      </w:r>
      <w:proofErr w:type="spellStart"/>
      <w:r w:rsidRPr="009A3EEA">
        <w:rPr>
          <w:lang w:eastAsia="zh-CN"/>
        </w:rPr>
        <w:t>SubData</w:t>
      </w:r>
      <w:proofErr w:type="spellEnd"/>
      <w:r w:rsidRPr="009A3EEA">
        <w:rPr>
          <w:lang w:eastAsia="zh-CN"/>
        </w:rPr>
        <w:t xml:space="preserve"> in the POST request body shall indicate the same data for which a change will trigger a notification.</w:t>
      </w:r>
    </w:p>
    <w:p w14:paraId="31E8BBC1" w14:textId="77777777" w:rsidR="003A062A" w:rsidRPr="009A3EEA" w:rsidRDefault="003A062A" w:rsidP="003A062A">
      <w:pPr>
        <w:pStyle w:val="B1"/>
        <w:rPr>
          <w:lang w:eastAsia="zh-CN"/>
        </w:rPr>
      </w:pPr>
      <w:r w:rsidRPr="009A3EEA">
        <w:rPr>
          <w:lang w:eastAsia="zh-CN"/>
        </w:rPr>
        <w:tab/>
        <w:t xml:space="preserve">The </w:t>
      </w:r>
      <w:proofErr w:type="spellStart"/>
      <w:r w:rsidRPr="009A3EEA">
        <w:rPr>
          <w:lang w:eastAsia="zh-CN"/>
        </w:rPr>
        <w:t>SubData</w:t>
      </w:r>
      <w:proofErr w:type="spellEnd"/>
      <w:r w:rsidRPr="009A3EEA">
        <w:rPr>
          <w:lang w:eastAsia="zh-CN"/>
        </w:rPr>
        <w:t xml:space="preserve"> in the POST request body shall contain a </w:t>
      </w:r>
      <w:proofErr w:type="spellStart"/>
      <w:r w:rsidRPr="009A3EEA">
        <w:rPr>
          <w:lang w:eastAsia="zh-CN"/>
        </w:rPr>
        <w:t>callback</w:t>
      </w:r>
      <w:r w:rsidRPr="009A3EEA">
        <w:t>Reference</w:t>
      </w:r>
      <w:proofErr w:type="spellEnd"/>
      <w:r w:rsidRPr="009A3EEA">
        <w:rPr>
          <w:lang w:eastAsia="zh-CN"/>
        </w:rPr>
        <w:t xml:space="preserve"> URI to which the notifications will be sent to. The host part of the </w:t>
      </w:r>
      <w:proofErr w:type="spellStart"/>
      <w:r w:rsidRPr="009A3EEA">
        <w:rPr>
          <w:lang w:eastAsia="zh-CN"/>
        </w:rPr>
        <w:t>callback</w:t>
      </w:r>
      <w:r w:rsidRPr="009A3EEA">
        <w:t>Reference</w:t>
      </w:r>
      <w:proofErr w:type="spellEnd"/>
      <w:r w:rsidRPr="009A3EEA">
        <w:rPr>
          <w:lang w:eastAsia="zh-CN"/>
        </w:rPr>
        <w:t xml:space="preserve"> URI shall be set to the FQDN of the UDM set to which the stateless UDM belongs.</w:t>
      </w:r>
    </w:p>
    <w:p w14:paraId="4877B45A" w14:textId="77777777" w:rsidR="003A062A" w:rsidRPr="009A3EEA" w:rsidRDefault="003A062A" w:rsidP="003A062A">
      <w:pPr>
        <w:pStyle w:val="B1"/>
        <w:rPr>
          <w:lang w:eastAsia="zh-CN"/>
        </w:rPr>
      </w:pPr>
      <w:r w:rsidRPr="009A3EEA">
        <w:rPr>
          <w:lang w:eastAsia="zh-CN"/>
        </w:rPr>
        <w:tab/>
        <w:t xml:space="preserve">The </w:t>
      </w:r>
      <w:proofErr w:type="spellStart"/>
      <w:r w:rsidRPr="009A3EEA">
        <w:rPr>
          <w:lang w:eastAsia="zh-CN"/>
        </w:rPr>
        <w:t>SubData</w:t>
      </w:r>
      <w:proofErr w:type="spellEnd"/>
      <w:r w:rsidRPr="009A3EEA">
        <w:rPr>
          <w:lang w:eastAsia="zh-CN"/>
        </w:rPr>
        <w:t xml:space="preserve"> in the POST request body shall contain an original </w:t>
      </w:r>
      <w:proofErr w:type="spellStart"/>
      <w:r w:rsidRPr="009A3EEA">
        <w:rPr>
          <w:lang w:eastAsia="zh-CN"/>
        </w:rPr>
        <w:t>callback</w:t>
      </w:r>
      <w:r w:rsidRPr="009A3EEA">
        <w:t>Reference</w:t>
      </w:r>
      <w:proofErr w:type="spellEnd"/>
      <w:r w:rsidRPr="009A3EEA">
        <w:rPr>
          <w:lang w:eastAsia="zh-CN"/>
        </w:rPr>
        <w:t xml:space="preserve"> URI of the NF which initially triggers the subscription.</w:t>
      </w:r>
    </w:p>
    <w:p w14:paraId="334EC759" w14:textId="04AD35F9" w:rsidR="003A062A" w:rsidRPr="009A3EEA" w:rsidRDefault="003A062A" w:rsidP="003A062A">
      <w:pPr>
        <w:pStyle w:val="B1"/>
        <w:ind w:firstLine="0"/>
        <w:rPr>
          <w:lang w:eastAsia="zh-CN"/>
        </w:rPr>
      </w:pPr>
      <w:bookmarkStart w:id="38" w:name="_PERM_MCCTEMPBM_CRPT71890007___3"/>
      <w:r w:rsidRPr="009A3EEA">
        <w:rPr>
          <w:rStyle w:val="B1Char"/>
        </w:rPr>
        <w:t xml:space="preserve">The request may contain an expiry time, suggested by the NF Service Consumer as a hint, representing the time </w:t>
      </w:r>
      <w:proofErr w:type="spellStart"/>
      <w:r w:rsidRPr="009A3EEA">
        <w:rPr>
          <w:rStyle w:val="B1Char"/>
        </w:rPr>
        <w:t>upto</w:t>
      </w:r>
      <w:proofErr w:type="spellEnd"/>
      <w:r w:rsidRPr="009A3EEA">
        <w:rPr>
          <w:rStyle w:val="B1Char"/>
        </w:rPr>
        <w:t xml:space="preserve"> which the subscription is desired to be kept active.</w:t>
      </w:r>
      <w:ins w:id="39" w:author="Ulrich Wiehe" w:date="2024-07-02T15:01:00Z" w16du:dateUtc="2024-07-02T13:01:00Z">
        <w:r w:rsidR="006377ED">
          <w:rPr>
            <w:rStyle w:val="B1Char"/>
          </w:rPr>
          <w:t xml:space="preserve"> Absence of a suggested expiry time from the request indicates that the subscription is suggested to be unlimited in time</w:t>
        </w:r>
      </w:ins>
      <w:ins w:id="40" w:author="Ulrich Wiehe rev1" w:date="2024-08-22T20:51:00Z" w16du:dateUtc="2024-08-22T18:51:00Z">
        <w:r w:rsidR="00CF4C4E">
          <w:rPr>
            <w:rStyle w:val="B1Char"/>
          </w:rPr>
          <w:t xml:space="preserve"> </w:t>
        </w:r>
        <w:r w:rsidR="00CF4C4E" w:rsidRPr="00175FB2">
          <w:rPr>
            <w:lang w:val="en-US"/>
          </w:rPr>
          <w:t>until explicitly terminated by the service consumer</w:t>
        </w:r>
      </w:ins>
      <w:ins w:id="41" w:author="Ulrich Wiehe" w:date="2024-07-02T15:01:00Z" w16du:dateUtc="2024-07-02T13:01:00Z">
        <w:r w:rsidR="006377ED">
          <w:rPr>
            <w:rStyle w:val="B1Char"/>
          </w:rPr>
          <w:t>.</w:t>
        </w:r>
      </w:ins>
    </w:p>
    <w:bookmarkEnd w:id="38"/>
    <w:p w14:paraId="70427553" w14:textId="77777777" w:rsidR="003A062A" w:rsidRPr="009A3EEA" w:rsidRDefault="003A062A" w:rsidP="003A062A">
      <w:pPr>
        <w:pStyle w:val="B1"/>
        <w:rPr>
          <w:lang w:eastAsia="zh-CN"/>
        </w:rPr>
      </w:pPr>
      <w:r w:rsidRPr="009A3EEA">
        <w:rPr>
          <w:lang w:eastAsia="zh-CN"/>
        </w:rPr>
        <w:t>2</w:t>
      </w:r>
      <w:r w:rsidRPr="009A3EEA">
        <w:t>.</w:t>
      </w:r>
      <w:r w:rsidRPr="009A3EEA">
        <w:tab/>
        <w:t>On success, the UDR responds with "201 Created" with the message body containing a representation of the created subscription. The Location HTTP header shall contain the URI of the created subscription</w:t>
      </w:r>
      <w:r w:rsidRPr="009A3EEA">
        <w:rPr>
          <w:lang w:eastAsia="zh-CN"/>
        </w:rPr>
        <w:t xml:space="preserve"> and that URI shall contain the subscription ID allocated by the UDR.</w:t>
      </w:r>
    </w:p>
    <w:p w14:paraId="409BE2BE" w14:textId="0F48D466" w:rsidR="003A062A" w:rsidRPr="009A3EEA" w:rsidRDefault="003A062A" w:rsidP="003A062A">
      <w:pPr>
        <w:pStyle w:val="B1"/>
        <w:ind w:firstLine="0"/>
        <w:rPr>
          <w:lang w:eastAsia="zh-CN"/>
        </w:rPr>
      </w:pPr>
      <w:bookmarkStart w:id="42" w:name="_PERM_MCCTEMPBM_CRPT71890008___3"/>
      <w:r w:rsidRPr="009A3EEA">
        <w:rPr>
          <w:lang w:eastAsia="zh-CN"/>
        </w:rPr>
        <w:t xml:space="preserve">The response based on operator policies and </w:t>
      </w:r>
      <w:proofErr w:type="gramStart"/>
      <w:r w:rsidRPr="009A3EEA">
        <w:rPr>
          <w:lang w:eastAsia="zh-CN"/>
        </w:rPr>
        <w:t>taking into account</w:t>
      </w:r>
      <w:proofErr w:type="gramEnd"/>
      <w:r w:rsidRPr="009A3EEA">
        <w:rPr>
          <w:lang w:eastAsia="zh-CN"/>
        </w:rPr>
        <w:t xml:space="preserve"> the expiry time included in the request</w:t>
      </w:r>
      <w:ins w:id="43" w:author="Ulrich Wiehe" w:date="2024-07-02T15:02:00Z" w16du:dateUtc="2024-07-02T13:02:00Z">
        <w:r w:rsidR="006377ED">
          <w:t xml:space="preserve"> or the absence of an expiry time from the request</w:t>
        </w:r>
      </w:ins>
      <w:r w:rsidRPr="009A3EEA">
        <w:rPr>
          <w:lang w:eastAsia="zh-CN"/>
        </w:rPr>
        <w:t>, may contain a</w:t>
      </w:r>
      <w:del w:id="44" w:author="Ulrich Wiehe" w:date="2024-07-02T15:02:00Z" w16du:dateUtc="2024-07-02T13:02:00Z">
        <w:r w:rsidRPr="009A3EEA" w:rsidDel="006377ED">
          <w:rPr>
            <w:lang w:eastAsia="zh-CN"/>
          </w:rPr>
          <w:delText>n</w:delText>
        </w:r>
      </w:del>
      <w:ins w:id="45" w:author="Ulrich Wiehe" w:date="2024-07-02T15:02:00Z" w16du:dateUtc="2024-07-02T13:02:00Z">
        <w:r w:rsidR="006377ED">
          <w:rPr>
            <w:lang w:eastAsia="zh-CN"/>
          </w:rPr>
          <w:t xml:space="preserve"> confirmed</w:t>
        </w:r>
      </w:ins>
      <w:r w:rsidRPr="009A3EEA">
        <w:rPr>
          <w:lang w:eastAsia="zh-CN"/>
        </w:rPr>
        <w:t xml:space="preserve"> expiry time (</w:t>
      </w:r>
      <w:proofErr w:type="spellStart"/>
      <w:r w:rsidRPr="009A3EEA">
        <w:rPr>
          <w:lang w:eastAsia="zh-CN"/>
        </w:rPr>
        <w:t>i.e</w:t>
      </w:r>
      <w:proofErr w:type="spellEnd"/>
      <w:r w:rsidRPr="009A3EEA">
        <w:rPr>
          <w:lang w:eastAsia="zh-CN"/>
        </w:rPr>
        <w:t xml:space="preserve"> a future timestamp), as determined by the UDR, after which the subscription becomes invalid. </w:t>
      </w:r>
      <w:ins w:id="46" w:author="Ulrich Wiehe" w:date="2024-07-02T15:02:00Z" w16du:dateUtc="2024-07-02T13:02:00Z">
        <w:r w:rsidR="006377ED">
          <w:t>Absence of a confirmed expiry time from the response indicates that the subscription is confirmed to be unlimited in time</w:t>
        </w:r>
      </w:ins>
      <w:ins w:id="47" w:author="Ulrich Wiehe rev1" w:date="2024-08-22T20:51:00Z" w16du:dateUtc="2024-08-22T18:51:00Z">
        <w:r w:rsidR="00CF4C4E">
          <w:rPr>
            <w:rStyle w:val="B1Char"/>
          </w:rPr>
          <w:t xml:space="preserve"> </w:t>
        </w:r>
        <w:r w:rsidR="00CF4C4E" w:rsidRPr="00175FB2">
          <w:rPr>
            <w:lang w:val="en-US"/>
          </w:rPr>
          <w:t>until explicitly terminated by the service consumer</w:t>
        </w:r>
      </w:ins>
      <w:ins w:id="48" w:author="Ulrich Wiehe" w:date="2024-07-02T15:02:00Z" w16du:dateUtc="2024-07-02T13:02:00Z">
        <w:r w:rsidR="006377ED">
          <w:t>. The confirmed expiry time</w:t>
        </w:r>
      </w:ins>
      <w:del w:id="49" w:author="Ulrich Wiehe" w:date="2024-07-02T15:03:00Z" w16du:dateUtc="2024-07-02T13:03:00Z">
        <w:r w:rsidRPr="009A3EEA" w:rsidDel="004D370F">
          <w:rPr>
            <w:lang w:eastAsia="zh-CN"/>
          </w:rPr>
          <w:delText>If an expiry time was included in the request, then the expiry time returned in the response</w:delText>
        </w:r>
      </w:del>
      <w:r w:rsidRPr="009A3EEA">
        <w:rPr>
          <w:lang w:eastAsia="zh-CN"/>
        </w:rPr>
        <w:t xml:space="preserve"> should be less than or equal to </w:t>
      </w:r>
      <w:ins w:id="50" w:author="Ulrich Wiehe" w:date="2024-07-02T15:04:00Z" w16du:dateUtc="2024-07-02T13:04:00Z">
        <w:r w:rsidR="004D370F">
          <w:t>the suggested expiry time</w:t>
        </w:r>
      </w:ins>
      <w:ins w:id="51" w:author="Ulrich Wiehe rev1" w:date="2024-08-22T20:55:00Z" w16du:dateUtc="2024-08-22T18:55:00Z">
        <w:r w:rsidR="00131886">
          <w:t xml:space="preserve"> (if any)</w:t>
        </w:r>
      </w:ins>
      <w:del w:id="52" w:author="Ulrich Wiehe" w:date="2024-07-02T15:04:00Z" w16du:dateUtc="2024-07-02T13:04:00Z">
        <w:r w:rsidRPr="009A3EEA" w:rsidDel="004D370F">
          <w:rPr>
            <w:lang w:eastAsia="zh-CN"/>
          </w:rPr>
          <w:delText>that value</w:delText>
        </w:r>
      </w:del>
      <w:r w:rsidRPr="009A3EEA">
        <w:rPr>
          <w:lang w:eastAsia="zh-CN"/>
        </w:rPr>
        <w:t xml:space="preserve">. </w:t>
      </w:r>
      <w:ins w:id="53" w:author="Ulrich Wiehe rev1" w:date="2024-08-22T20:56:00Z" w16du:dateUtc="2024-08-22T18:56:00Z">
        <w:r w:rsidR="00131886">
          <w:t xml:space="preserve">If the suggested expiry time is present in the request, the confirmed expiry time should not be absent from the response. </w:t>
        </w:r>
      </w:ins>
      <w:r w:rsidRPr="009A3EEA">
        <w:rPr>
          <w:lang w:eastAsia="zh-CN"/>
        </w:rPr>
        <w:t>Once the subscription expires, if the NF Service Consumer wants to keep receiving notifications, it shall create a new subscription in the UDR. The UDR shall not provide the same expiry time (</w:t>
      </w:r>
      <w:proofErr w:type="spellStart"/>
      <w:r w:rsidRPr="009A3EEA">
        <w:rPr>
          <w:lang w:eastAsia="zh-CN"/>
        </w:rPr>
        <w:t>i.e</w:t>
      </w:r>
      <w:proofErr w:type="spellEnd"/>
      <w:r w:rsidRPr="009A3EEA">
        <w:rPr>
          <w:lang w:eastAsia="zh-CN"/>
        </w:rPr>
        <w:t xml:space="preserve"> a future timestamp) for many subscriptions </w:t>
      </w:r>
      <w:proofErr w:type="gramStart"/>
      <w:r w:rsidRPr="009A3EEA">
        <w:rPr>
          <w:lang w:eastAsia="zh-CN"/>
        </w:rPr>
        <w:t>in order to</w:t>
      </w:r>
      <w:proofErr w:type="gramEnd"/>
      <w:r w:rsidRPr="009A3EEA">
        <w:rPr>
          <w:lang w:eastAsia="zh-CN"/>
        </w:rPr>
        <w:t xml:space="preserve"> avoid all of them expiring and recreating the subscription at the same time. </w:t>
      </w:r>
      <w:del w:id="54" w:author="Ulrich Wiehe rev1" w:date="2024-08-22T20:56:00Z" w16du:dateUtc="2024-08-22T18:56:00Z">
        <w:r w:rsidRPr="009A3EEA" w:rsidDel="00131886">
          <w:rPr>
            <w:lang w:eastAsia="zh-CN"/>
          </w:rPr>
          <w:delText>If the expiry time is not included in the response, the NF Service Consumer shall consider the subscription to be valid without an expiry time.</w:delText>
        </w:r>
      </w:del>
    </w:p>
    <w:bookmarkEnd w:id="42"/>
    <w:p w14:paraId="37567AF3" w14:textId="77777777" w:rsidR="003A062A" w:rsidRPr="009A3EEA" w:rsidRDefault="003A062A" w:rsidP="003A062A">
      <w:pPr>
        <w:pStyle w:val="B1"/>
        <w:rPr>
          <w:lang w:eastAsia="zh-CN"/>
        </w:rPr>
      </w:pPr>
      <w:r w:rsidRPr="009A3EEA">
        <w:rPr>
          <w:lang w:eastAsia="zh-CN"/>
        </w:rPr>
        <w:tab/>
        <w:t>On failure, the UDR returns an appropriated error code with the error cause information.</w:t>
      </w:r>
    </w:p>
    <w:p w14:paraId="0BB793A6" w14:textId="77777777" w:rsidR="003A062A" w:rsidRPr="009A3EEA" w:rsidRDefault="003A062A" w:rsidP="003A062A">
      <w:pPr>
        <w:rPr>
          <w:lang w:val="en-US" w:eastAsia="zh-CN"/>
        </w:rPr>
      </w:pPr>
      <w:r w:rsidRPr="009A3EEA">
        <w:rPr>
          <w:lang w:val="en-US"/>
        </w:rPr>
        <w:t>Once the subscription has been created, the stateless UDM may request the update of the subscription in UDR (e.g., to request an extension of the subscription lifetime before the subscription expires) by issuing a PUT or PATCH request, as described in 3GPP TS 29.501 [8], clause 4.6.2.2.3.</w:t>
      </w:r>
      <w:bookmarkStart w:id="55" w:name="_Toc20120549"/>
      <w:bookmarkStart w:id="56" w:name="_Toc21623427"/>
      <w:bookmarkStart w:id="57" w:name="_Toc27587122"/>
      <w:bookmarkStart w:id="58" w:name="_Toc36459184"/>
      <w:bookmarkStart w:id="59" w:name="_Toc45028431"/>
      <w:bookmarkStart w:id="60" w:name="_Toc51870110"/>
      <w:bookmarkStart w:id="61" w:name="_Toc51870232"/>
      <w:bookmarkStart w:id="62" w:name="_Toc90581986"/>
    </w:p>
    <w:p w14:paraId="412FE07F" w14:textId="0B4678CB" w:rsidR="00187FBE" w:rsidRDefault="00187FBE" w:rsidP="00187F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3" w:name="_Toc130816058"/>
      <w:bookmarkStart w:id="64" w:name="_Toc161908836"/>
      <w:r>
        <w:rPr>
          <w:rFonts w:ascii="Arial" w:hAnsi="Arial" w:cs="Arial"/>
          <w:color w:val="0000FF"/>
          <w:sz w:val="28"/>
          <w:szCs w:val="28"/>
          <w:lang w:val="en-US"/>
        </w:rPr>
        <w:t>* * * Next Change * * * *</w:t>
      </w:r>
    </w:p>
    <w:p w14:paraId="44CBF04D" w14:textId="25EE7C52" w:rsidR="00EA0AC2" w:rsidRPr="009A3EEA" w:rsidRDefault="00EA0AC2" w:rsidP="00EA0AC2">
      <w:pPr>
        <w:pStyle w:val="Heading5"/>
        <w:rPr>
          <w:lang w:eastAsia="zh-CN"/>
        </w:rPr>
      </w:pPr>
      <w:bookmarkStart w:id="65" w:name="_Toc161908859"/>
      <w:bookmarkEnd w:id="55"/>
      <w:bookmarkEnd w:id="56"/>
      <w:bookmarkEnd w:id="57"/>
      <w:bookmarkEnd w:id="58"/>
      <w:bookmarkEnd w:id="59"/>
      <w:bookmarkEnd w:id="60"/>
      <w:bookmarkEnd w:id="61"/>
      <w:bookmarkEnd w:id="62"/>
      <w:bookmarkEnd w:id="63"/>
      <w:bookmarkEnd w:id="64"/>
      <w:r w:rsidRPr="009A3EEA">
        <w:t>5.</w:t>
      </w:r>
      <w:r>
        <w:t>3</w:t>
      </w:r>
      <w:r w:rsidRPr="009A3EEA">
        <w:t>.2.</w:t>
      </w:r>
      <w:r>
        <w:t>4</w:t>
      </w:r>
      <w:r w:rsidRPr="009A3EEA">
        <w:t>.2</w:t>
      </w:r>
      <w:r w:rsidRPr="009A3EEA">
        <w:tab/>
      </w:r>
      <w:r w:rsidRPr="009A3EEA">
        <w:rPr>
          <w:lang w:eastAsia="zh-CN"/>
        </w:rPr>
        <w:t>NF service consumer subscribes to notifications to UDR</w:t>
      </w:r>
      <w:bookmarkEnd w:id="65"/>
    </w:p>
    <w:p w14:paraId="5ECE8B1E" w14:textId="7E291F97" w:rsidR="00EA0AC2" w:rsidRPr="009A3EEA" w:rsidRDefault="00EA0AC2" w:rsidP="00EA0AC2">
      <w:pPr>
        <w:rPr>
          <w:lang w:eastAsia="zh-CN"/>
        </w:rPr>
      </w:pPr>
      <w:r w:rsidRPr="009A3EEA">
        <w:t>Figure 5.</w:t>
      </w:r>
      <w:r>
        <w:t>3</w:t>
      </w:r>
      <w:r w:rsidRPr="009A3EEA">
        <w:t>.2.</w:t>
      </w:r>
      <w:r>
        <w:t>4</w:t>
      </w:r>
      <w:r w:rsidRPr="009A3EEA">
        <w:t>.</w:t>
      </w:r>
      <w:r w:rsidRPr="009A3EEA">
        <w:rPr>
          <w:lang w:eastAsia="zh-CN"/>
        </w:rPr>
        <w:t>2</w:t>
      </w:r>
      <w:r w:rsidRPr="009A3EEA">
        <w:t xml:space="preserve">-1 shows a scenario where the NF service consumer (e.g. </w:t>
      </w:r>
      <w:r>
        <w:t>NRF or SCP</w:t>
      </w:r>
      <w:r w:rsidRPr="009A3EEA">
        <w:t xml:space="preserve">) sends a request to the UDR to subscribe to </w:t>
      </w:r>
      <w:r>
        <w:t>NF Group ID mapping changes</w:t>
      </w:r>
      <w:r w:rsidRPr="009A3EEA">
        <w:t>.</w:t>
      </w:r>
    </w:p>
    <w:p w14:paraId="34BBF33D" w14:textId="77777777" w:rsidR="00EA0AC2" w:rsidRPr="009A3EEA" w:rsidRDefault="00EA0AC2" w:rsidP="00EA0AC2">
      <w:pPr>
        <w:pStyle w:val="TH"/>
        <w:rPr>
          <w:lang w:eastAsia="zh-CN"/>
        </w:rPr>
      </w:pPr>
      <w:r w:rsidRPr="009A3EEA">
        <w:object w:dxaOrig="8692" w:dyaOrig="2409" w14:anchorId="1E536100">
          <v:shape id="_x0000_i1027" type="#_x0000_t75" style="width:435.75pt;height:119.45pt" o:ole="">
            <v:imagedata r:id="rId16" o:title=""/>
          </v:shape>
          <o:OLEObject Type="Embed" ProgID="Visio.Drawing.11" ShapeID="_x0000_i1027" DrawAspect="Content" ObjectID="_1785866506" r:id="rId17"/>
        </w:object>
      </w:r>
    </w:p>
    <w:p w14:paraId="296F2FDF" w14:textId="4B81F05D" w:rsidR="00EA0AC2" w:rsidRPr="009A3EEA" w:rsidRDefault="00EA0AC2" w:rsidP="00EA0AC2">
      <w:pPr>
        <w:pStyle w:val="TF"/>
      </w:pPr>
      <w:r w:rsidRPr="009A3EEA">
        <w:t>Figure 5.</w:t>
      </w:r>
      <w:r>
        <w:t>3</w:t>
      </w:r>
      <w:r w:rsidRPr="009A3EEA">
        <w:t>.2.</w:t>
      </w:r>
      <w:r>
        <w:t>4</w:t>
      </w:r>
      <w:r w:rsidRPr="009A3EEA">
        <w:t>.</w:t>
      </w:r>
      <w:r w:rsidRPr="009A3EEA">
        <w:rPr>
          <w:lang w:eastAsia="zh-CN"/>
        </w:rPr>
        <w:t>2</w:t>
      </w:r>
      <w:r w:rsidRPr="009A3EEA">
        <w:t xml:space="preserve">-1: </w:t>
      </w:r>
      <w:r>
        <w:t>S</w:t>
      </w:r>
      <w:r w:rsidRPr="009A3EEA">
        <w:t xml:space="preserve">ubscribing to </w:t>
      </w:r>
      <w:r>
        <w:rPr>
          <w:lang w:eastAsia="zh-CN"/>
        </w:rPr>
        <w:t>NF Group ID mapping</w:t>
      </w:r>
      <w:r w:rsidRPr="009A3EEA">
        <w:rPr>
          <w:lang w:eastAsia="zh-CN"/>
        </w:rPr>
        <w:t xml:space="preserve"> change</w:t>
      </w:r>
      <w:r>
        <w:rPr>
          <w:lang w:eastAsia="zh-CN"/>
        </w:rPr>
        <w:t>s</w:t>
      </w:r>
    </w:p>
    <w:p w14:paraId="7A273D53" w14:textId="18B5C942" w:rsidR="004D370F" w:rsidRPr="009A3EEA" w:rsidRDefault="00EA0AC2" w:rsidP="00EA0AC2">
      <w:pPr>
        <w:pStyle w:val="B1"/>
        <w:rPr>
          <w:lang w:eastAsia="zh-CN"/>
        </w:rPr>
      </w:pPr>
      <w:r w:rsidRPr="009A3EEA">
        <w:t>1.</w:t>
      </w:r>
      <w:r w:rsidRPr="009A3EEA">
        <w:tab/>
        <w:t>The NF service consumer sends a POST request to the resource (</w:t>
      </w:r>
      <w:r>
        <w:t>…/</w:t>
      </w:r>
      <w:proofErr w:type="spellStart"/>
      <w:r>
        <w:t>nf</w:t>
      </w:r>
      <w:proofErr w:type="spellEnd"/>
      <w:r>
        <w:t>-group-ids</w:t>
      </w:r>
      <w:r w:rsidRPr="009A3EEA">
        <w:t>/subs</w:t>
      </w:r>
      <w:r>
        <w:t>criptions</w:t>
      </w:r>
      <w:r w:rsidRPr="009A3EEA">
        <w:rPr>
          <w:lang w:eastAsia="zh-CN"/>
        </w:rPr>
        <w:t>)</w:t>
      </w:r>
      <w:r w:rsidRPr="009A3EEA">
        <w:t>.</w:t>
      </w:r>
      <w:r w:rsidRPr="009A3EEA">
        <w:rPr>
          <w:lang w:eastAsia="zh-CN"/>
        </w:rPr>
        <w:t xml:space="preserve"> The </w:t>
      </w:r>
      <w:r w:rsidRPr="009A3EEA">
        <w:t>NF service consumer describes the notifications it wants to receive</w:t>
      </w:r>
      <w:r>
        <w:t xml:space="preserve"> (i.e., the NF type and NF Group ID to be monitored for changes on mapping to subscriber IDs) and provides a notification URI</w:t>
      </w:r>
      <w:r w:rsidRPr="009A3EEA">
        <w:t xml:space="preserve">. </w:t>
      </w:r>
      <w:r w:rsidRPr="009A3EEA">
        <w:rPr>
          <w:rStyle w:val="B1Char"/>
        </w:rPr>
        <w:t xml:space="preserve">The request may contain an expiry time, suggested by the NF Service Consumer as a hint, representing the time </w:t>
      </w:r>
      <w:proofErr w:type="spellStart"/>
      <w:r w:rsidRPr="009A3EEA">
        <w:rPr>
          <w:rStyle w:val="B1Char"/>
        </w:rPr>
        <w:t>upto</w:t>
      </w:r>
      <w:proofErr w:type="spellEnd"/>
      <w:r w:rsidRPr="009A3EEA">
        <w:rPr>
          <w:rStyle w:val="B1Char"/>
        </w:rPr>
        <w:t xml:space="preserve"> which the subscription is desired to be kept active.</w:t>
      </w:r>
      <w:ins w:id="66" w:author="Ulrich Wiehe" w:date="2024-07-02T15:05:00Z" w16du:dateUtc="2024-07-02T13:05:00Z">
        <w:r w:rsidR="004D370F">
          <w:rPr>
            <w:rStyle w:val="B1Char"/>
          </w:rPr>
          <w:t xml:space="preserve"> Absence of a suggested expiry time from the request indicates that the subscription is suggested to be unlimited in time</w:t>
        </w:r>
      </w:ins>
      <w:ins w:id="67" w:author="Ulrich Wiehe rev1" w:date="2024-08-22T20:51:00Z" w16du:dateUtc="2024-08-22T18:51:00Z">
        <w:r w:rsidR="00CF4C4E">
          <w:rPr>
            <w:rStyle w:val="B1Char"/>
          </w:rPr>
          <w:t xml:space="preserve"> </w:t>
        </w:r>
        <w:r w:rsidR="00CF4C4E" w:rsidRPr="00175FB2">
          <w:rPr>
            <w:lang w:val="en-US"/>
          </w:rPr>
          <w:t>until explicitly terminated by the service consumer</w:t>
        </w:r>
      </w:ins>
      <w:ins w:id="68" w:author="Ulrich Wiehe" w:date="2024-07-02T15:05:00Z" w16du:dateUtc="2024-07-02T13:05:00Z">
        <w:r w:rsidR="004D370F">
          <w:rPr>
            <w:rStyle w:val="B1Char"/>
          </w:rPr>
          <w:t>.</w:t>
        </w:r>
      </w:ins>
    </w:p>
    <w:p w14:paraId="059214B6" w14:textId="77777777" w:rsidR="00EA0AC2" w:rsidRPr="009A3EEA" w:rsidRDefault="00EA0AC2" w:rsidP="00EA0AC2">
      <w:pPr>
        <w:pStyle w:val="B1"/>
      </w:pPr>
      <w:r w:rsidRPr="009A3EEA">
        <w:t>2.</w:t>
      </w:r>
      <w:r w:rsidRPr="009A3EEA">
        <w:tab/>
        <w:t>On success, the UDR responds with "201 Created" with the message body containing a representation of the created subscription. The Location HTTP header shall contain the URI of the created subscription.</w:t>
      </w:r>
    </w:p>
    <w:p w14:paraId="50313B6B" w14:textId="02533464" w:rsidR="00EA0AC2" w:rsidRPr="009A3EEA" w:rsidRDefault="00EA0AC2" w:rsidP="00EA0AC2">
      <w:pPr>
        <w:pStyle w:val="B1"/>
        <w:ind w:firstLine="0"/>
        <w:rPr>
          <w:lang w:eastAsia="zh-CN"/>
        </w:rPr>
      </w:pPr>
      <w:r w:rsidRPr="009A3EEA">
        <w:t>The response based on operator policies</w:t>
      </w:r>
      <w:r>
        <w:t xml:space="preserve"> and</w:t>
      </w:r>
      <w:r w:rsidRPr="009A3EEA">
        <w:rPr>
          <w:rFonts w:cs="Arial"/>
          <w:szCs w:val="18"/>
        </w:rPr>
        <w:t xml:space="preserve"> </w:t>
      </w:r>
      <w:proofErr w:type="gramStart"/>
      <w:r w:rsidRPr="009A3EEA">
        <w:rPr>
          <w:rFonts w:cs="Arial"/>
          <w:szCs w:val="18"/>
        </w:rPr>
        <w:t>taking into account</w:t>
      </w:r>
      <w:proofErr w:type="gramEnd"/>
      <w:r w:rsidRPr="009A3EEA">
        <w:rPr>
          <w:rFonts w:cs="Arial"/>
          <w:szCs w:val="18"/>
        </w:rPr>
        <w:t xml:space="preserve"> </w:t>
      </w:r>
      <w:r w:rsidRPr="009A3EEA">
        <w:t>the expiry time included in the request</w:t>
      </w:r>
      <w:ins w:id="69" w:author="Ulrich Wiehe" w:date="2024-07-02T15:06:00Z" w16du:dateUtc="2024-07-02T13:06:00Z">
        <w:r w:rsidR="004D370F">
          <w:t xml:space="preserve"> or the absence of an expiry time from the request</w:t>
        </w:r>
      </w:ins>
      <w:r w:rsidRPr="009A3EEA">
        <w:t>, may contain an expiry time (</w:t>
      </w:r>
      <w:proofErr w:type="spellStart"/>
      <w:r w:rsidRPr="009A3EEA">
        <w:t>i.e</w:t>
      </w:r>
      <w:proofErr w:type="spellEnd"/>
      <w:r w:rsidRPr="009A3EEA">
        <w:t xml:space="preserve"> a future timestamp), as determined by the </w:t>
      </w:r>
      <w:r w:rsidRPr="009A3EEA">
        <w:rPr>
          <w:lang w:eastAsia="zh-CN"/>
        </w:rPr>
        <w:t>UDR</w:t>
      </w:r>
      <w:r w:rsidRPr="009A3EEA">
        <w:t xml:space="preserve">, after which the subscription becomes invalid. </w:t>
      </w:r>
      <w:ins w:id="70" w:author="Ulrich Wiehe" w:date="2024-07-02T15:06:00Z" w16du:dateUtc="2024-07-02T13:06:00Z">
        <w:r w:rsidR="004D370F">
          <w:t>Absence of a confirmed expiry time from the response indicates that the subscription is confirmed to be unlimited in time</w:t>
        </w:r>
      </w:ins>
      <w:ins w:id="71" w:author="Ulrich Wiehe rev1" w:date="2024-08-22T20:51:00Z" w16du:dateUtc="2024-08-22T18:51:00Z">
        <w:r w:rsidR="00CF4C4E">
          <w:rPr>
            <w:rStyle w:val="B1Char"/>
          </w:rPr>
          <w:t xml:space="preserve"> </w:t>
        </w:r>
        <w:r w:rsidR="00CF4C4E" w:rsidRPr="00175FB2">
          <w:rPr>
            <w:lang w:val="en-US"/>
          </w:rPr>
          <w:t>until explicitly terminated by the service consumer</w:t>
        </w:r>
      </w:ins>
      <w:ins w:id="72" w:author="Ulrich Wiehe" w:date="2024-07-02T15:06:00Z" w16du:dateUtc="2024-07-02T13:06:00Z">
        <w:r w:rsidR="004D370F">
          <w:t>. The confirmed expiry time</w:t>
        </w:r>
      </w:ins>
      <w:del w:id="73" w:author="Ulrich Wiehe" w:date="2024-07-02T15:06:00Z" w16du:dateUtc="2024-07-02T13:06:00Z">
        <w:r w:rsidRPr="009A3EEA" w:rsidDel="004D370F">
          <w:delText>If an expi</w:delText>
        </w:r>
      </w:del>
      <w:del w:id="74" w:author="Ulrich Wiehe" w:date="2024-07-02T15:07:00Z" w16du:dateUtc="2024-07-02T13:07:00Z">
        <w:r w:rsidRPr="009A3EEA" w:rsidDel="004D370F">
          <w:delText>ry time was included in the request, then the expiry time returned in the response</w:delText>
        </w:r>
      </w:del>
      <w:r w:rsidRPr="009A3EEA">
        <w:t xml:space="preserve"> should be less than or equal to </w:t>
      </w:r>
      <w:ins w:id="75" w:author="Ulrich Wiehe" w:date="2024-07-02T15:07:00Z" w16du:dateUtc="2024-07-02T13:07:00Z">
        <w:r w:rsidR="004D370F">
          <w:t>the suggested expiry time</w:t>
        </w:r>
      </w:ins>
      <w:ins w:id="76" w:author="Ulrich Wiehe rev1" w:date="2024-08-22T20:57:00Z" w16du:dateUtc="2024-08-22T18:57:00Z">
        <w:r w:rsidR="00131886">
          <w:t xml:space="preserve"> (if any)</w:t>
        </w:r>
      </w:ins>
      <w:del w:id="77" w:author="Ulrich Wiehe" w:date="2024-07-02T15:07:00Z" w16du:dateUtc="2024-07-02T13:07:00Z">
        <w:r w:rsidRPr="009A3EEA" w:rsidDel="004D370F">
          <w:delText>that value</w:delText>
        </w:r>
      </w:del>
      <w:r w:rsidRPr="009A3EEA">
        <w:t xml:space="preserve">. </w:t>
      </w:r>
      <w:ins w:id="78" w:author="Ulrich Wiehe rev1" w:date="2024-08-22T20:59:00Z" w16du:dateUtc="2024-08-22T18:59:00Z">
        <w:r w:rsidR="00131886">
          <w:t xml:space="preserve">If the suggested expiry time is present in the request, the confirmed expiry time should not be absent from the response. </w:t>
        </w:r>
      </w:ins>
      <w:r w:rsidRPr="009A3EEA">
        <w:t>Once the subscription expires, if the NF Service Consumer wants to keep receiving notifications, it shall create a new subscription in the</w:t>
      </w:r>
      <w:r w:rsidRPr="009A3EEA">
        <w:rPr>
          <w:lang w:eastAsia="zh-CN"/>
        </w:rPr>
        <w:t xml:space="preserve"> UDR.</w:t>
      </w:r>
      <w:r w:rsidRPr="009A3EEA">
        <w:t xml:space="preserve"> The </w:t>
      </w:r>
      <w:r w:rsidRPr="009A3EEA">
        <w:rPr>
          <w:lang w:eastAsia="zh-CN"/>
        </w:rPr>
        <w:t>UDR</w:t>
      </w:r>
      <w:r w:rsidRPr="009A3EEA">
        <w:t xml:space="preserve"> shall not provide the same expiry time (</w:t>
      </w:r>
      <w:proofErr w:type="spellStart"/>
      <w:r w:rsidRPr="009A3EEA">
        <w:t>i.e</w:t>
      </w:r>
      <w:proofErr w:type="spellEnd"/>
      <w:r w:rsidRPr="009A3EEA">
        <w:t xml:space="preserve"> a future timestamp) for many subscriptions </w:t>
      </w:r>
      <w:proofErr w:type="gramStart"/>
      <w:r w:rsidRPr="009A3EEA">
        <w:t>in order to</w:t>
      </w:r>
      <w:proofErr w:type="gramEnd"/>
      <w:r w:rsidRPr="009A3EEA">
        <w:t xml:space="preserve"> avoid all of them expiring and recreating the subscription at the same time. </w:t>
      </w:r>
      <w:del w:id="79" w:author="Ulrich Wiehe rev1" w:date="2024-08-22T20:59:00Z" w16du:dateUtc="2024-08-22T18:59:00Z">
        <w:r w:rsidRPr="009A3EEA" w:rsidDel="00131886">
          <w:delText>If the expiry time is not included in the response, the NF Service Consumer shall consider the subscription to be valid without an expiry time.</w:delText>
        </w:r>
      </w:del>
    </w:p>
    <w:p w14:paraId="0BC165A5" w14:textId="77777777" w:rsidR="00EA0AC2" w:rsidRPr="009A3EEA" w:rsidRDefault="00EA0AC2" w:rsidP="00EA0AC2">
      <w:pPr>
        <w:pStyle w:val="B1"/>
        <w:rPr>
          <w:lang w:eastAsia="zh-CN"/>
        </w:rPr>
      </w:pPr>
      <w:r w:rsidRPr="009A3EEA">
        <w:tab/>
      </w:r>
      <w:r w:rsidRPr="009A3EEA">
        <w:rPr>
          <w:lang w:eastAsia="zh-CN"/>
        </w:rPr>
        <w:t>On failure, the UDR returns an appropriated error code with the error cause information.</w:t>
      </w:r>
    </w:p>
    <w:p w14:paraId="15652264" w14:textId="77777777" w:rsidR="00EA0AC2" w:rsidRPr="009A3EEA" w:rsidRDefault="00EA0AC2" w:rsidP="00EA0AC2">
      <w:pPr>
        <w:rPr>
          <w:lang w:val="en-US" w:eastAsia="zh-CN"/>
        </w:rPr>
      </w:pPr>
      <w:r w:rsidRPr="009A3EEA">
        <w:rPr>
          <w:lang w:val="en-US"/>
        </w:rPr>
        <w:t>Once the subscription has been created, an NF Service Consumer may request the update of the subscription in UDR (e.g., to request an extension of the subscription lifetime before the subscription expires) by issuing a PATCH request.</w:t>
      </w:r>
    </w:p>
    <w:p w14:paraId="48DA96B9" w14:textId="77777777" w:rsidR="00187FBE" w:rsidRDefault="00187FBE" w:rsidP="00187F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0" w:name="_Toc161908860"/>
      <w:r>
        <w:rPr>
          <w:rFonts w:ascii="Arial" w:hAnsi="Arial" w:cs="Arial"/>
          <w:color w:val="0000FF"/>
          <w:sz w:val="28"/>
          <w:szCs w:val="28"/>
          <w:lang w:val="en-US"/>
        </w:rPr>
        <w:t>* * * Next Change * * * *</w:t>
      </w:r>
    </w:p>
    <w:p w14:paraId="698B5643" w14:textId="1B035B73" w:rsidR="00C23892" w:rsidRPr="009A3EEA" w:rsidRDefault="00C23892" w:rsidP="00C23892">
      <w:pPr>
        <w:pStyle w:val="Heading5"/>
      </w:pPr>
      <w:bookmarkStart w:id="81" w:name="_Toc161908952"/>
      <w:bookmarkEnd w:id="80"/>
      <w:r w:rsidRPr="009A3EEA">
        <w:lastRenderedPageBreak/>
        <w:t>6.2.6.2.</w:t>
      </w:r>
      <w:r>
        <w:t>4</w:t>
      </w:r>
      <w:r w:rsidRPr="009A3EEA">
        <w:tab/>
        <w:t xml:space="preserve">Type: </w:t>
      </w:r>
      <w:proofErr w:type="spellStart"/>
      <w:r>
        <w:t>SubscriptionData</w:t>
      </w:r>
      <w:bookmarkEnd w:id="81"/>
      <w:proofErr w:type="spellEnd"/>
    </w:p>
    <w:p w14:paraId="217949BE" w14:textId="5DE143A3" w:rsidR="00C23892" w:rsidRPr="009A3EEA" w:rsidRDefault="00C23892" w:rsidP="00C23892">
      <w:pPr>
        <w:pStyle w:val="TH"/>
      </w:pPr>
      <w:r w:rsidRPr="009A3EEA">
        <w:rPr>
          <w:noProof/>
        </w:rPr>
        <w:t>Table </w:t>
      </w:r>
      <w:r w:rsidRPr="009A3EEA">
        <w:t>6.2.6.2.</w:t>
      </w:r>
      <w:r>
        <w:t>4</w:t>
      </w:r>
      <w:r w:rsidRPr="009A3EEA">
        <w:t xml:space="preserve">-1: </w:t>
      </w:r>
      <w:r w:rsidRPr="009A3EEA">
        <w:rPr>
          <w:noProof/>
        </w:rPr>
        <w:t xml:space="preserve">Definition of type </w:t>
      </w:r>
      <w:r>
        <w:rPr>
          <w:noProof/>
        </w:rPr>
        <w:t>SubscriptionData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C23892" w:rsidRPr="009A3EEA" w14:paraId="211F104B"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450ECC19" w14:textId="77777777" w:rsidR="00C23892" w:rsidRPr="009A3EEA" w:rsidRDefault="00C23892" w:rsidP="00144277">
            <w:pPr>
              <w:pStyle w:val="TAH"/>
            </w:pPr>
            <w:r w:rsidRPr="009A3EEA">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63B8BF42" w14:textId="77777777" w:rsidR="00C23892" w:rsidRPr="009A3EEA" w:rsidRDefault="00C23892" w:rsidP="00144277">
            <w:pPr>
              <w:pStyle w:val="TAH"/>
            </w:pPr>
            <w:r w:rsidRPr="009A3EE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418E418F" w14:textId="77777777" w:rsidR="00C23892" w:rsidRPr="009A3EEA" w:rsidRDefault="00C23892" w:rsidP="0014427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975EB16" w14:textId="77777777" w:rsidR="00C23892" w:rsidRPr="009A3EEA" w:rsidRDefault="00C23892" w:rsidP="00144277">
            <w:pPr>
              <w:pStyle w:val="TAH"/>
            </w:pPr>
            <w:r w:rsidRPr="009A3EEA">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0BC86032" w14:textId="77777777" w:rsidR="00C23892" w:rsidRPr="009A3EEA" w:rsidRDefault="00C23892" w:rsidP="00144277">
            <w:pPr>
              <w:pStyle w:val="TAH"/>
              <w:rPr>
                <w:rFonts w:cs="Arial"/>
                <w:szCs w:val="18"/>
              </w:rPr>
            </w:pPr>
            <w:r w:rsidRPr="009A3EEA">
              <w:rPr>
                <w:rFonts w:cs="Arial"/>
                <w:szCs w:val="18"/>
              </w:rPr>
              <w:t>Description</w:t>
            </w:r>
          </w:p>
        </w:tc>
      </w:tr>
      <w:tr w:rsidR="00C23892" w:rsidRPr="009A3EEA" w14:paraId="58EF7E7B"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3FC0D494" w14:textId="77777777" w:rsidR="00C23892" w:rsidRPr="009A3EEA" w:rsidRDefault="00C23892" w:rsidP="00144277">
            <w:pPr>
              <w:pStyle w:val="TAL"/>
            </w:pPr>
            <w:proofErr w:type="spellStart"/>
            <w:r>
              <w:t>notificationUri</w:t>
            </w:r>
            <w:proofErr w:type="spellEnd"/>
          </w:p>
        </w:tc>
        <w:tc>
          <w:tcPr>
            <w:tcW w:w="2268" w:type="dxa"/>
            <w:tcBorders>
              <w:top w:val="single" w:sz="4" w:space="0" w:color="auto"/>
              <w:left w:val="single" w:sz="4" w:space="0" w:color="auto"/>
              <w:bottom w:val="single" w:sz="4" w:space="0" w:color="auto"/>
              <w:right w:val="single" w:sz="4" w:space="0" w:color="auto"/>
            </w:tcBorders>
          </w:tcPr>
          <w:p w14:paraId="63A8089B" w14:textId="77777777" w:rsidR="00C23892" w:rsidRPr="009A3EEA" w:rsidRDefault="00C23892" w:rsidP="00144277">
            <w:pPr>
              <w:pStyle w:val="TAL"/>
            </w:pPr>
            <w:r>
              <w:t>Uri</w:t>
            </w:r>
          </w:p>
        </w:tc>
        <w:tc>
          <w:tcPr>
            <w:tcW w:w="284" w:type="dxa"/>
            <w:tcBorders>
              <w:top w:val="single" w:sz="4" w:space="0" w:color="auto"/>
              <w:left w:val="single" w:sz="4" w:space="0" w:color="auto"/>
              <w:bottom w:val="single" w:sz="4" w:space="0" w:color="auto"/>
              <w:right w:val="single" w:sz="4" w:space="0" w:color="auto"/>
            </w:tcBorders>
          </w:tcPr>
          <w:p w14:paraId="405F1027" w14:textId="77777777" w:rsidR="00C23892" w:rsidRPr="009A3EEA"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19FB8CF3" w14:textId="77777777" w:rsidR="00C23892" w:rsidRPr="009A3EEA"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625B0584" w14:textId="77777777" w:rsidR="00C23892" w:rsidRPr="009A3EEA" w:rsidRDefault="00C23892" w:rsidP="00144277">
            <w:pPr>
              <w:pStyle w:val="TAL"/>
              <w:rPr>
                <w:rFonts w:cs="Arial"/>
                <w:szCs w:val="18"/>
              </w:rPr>
            </w:pPr>
            <w:r>
              <w:rPr>
                <w:rFonts w:cs="Arial"/>
                <w:szCs w:val="18"/>
              </w:rPr>
              <w:t>Identifies the URI of the NF Service Consumer where the notification shall be sent by UDR.</w:t>
            </w:r>
          </w:p>
        </w:tc>
      </w:tr>
      <w:tr w:rsidR="00C23892" w:rsidRPr="009A3EEA" w14:paraId="53E2965E"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76D4133D" w14:textId="77777777" w:rsidR="00C23892" w:rsidRDefault="00C23892" w:rsidP="00144277">
            <w:pPr>
              <w:pStyle w:val="TAL"/>
            </w:pPr>
            <w:proofErr w:type="spellStart"/>
            <w:r>
              <w:t>nfType</w:t>
            </w:r>
            <w:proofErr w:type="spellEnd"/>
          </w:p>
        </w:tc>
        <w:tc>
          <w:tcPr>
            <w:tcW w:w="2268" w:type="dxa"/>
            <w:tcBorders>
              <w:top w:val="single" w:sz="4" w:space="0" w:color="auto"/>
              <w:left w:val="single" w:sz="4" w:space="0" w:color="auto"/>
              <w:bottom w:val="single" w:sz="4" w:space="0" w:color="auto"/>
              <w:right w:val="single" w:sz="4" w:space="0" w:color="auto"/>
            </w:tcBorders>
          </w:tcPr>
          <w:p w14:paraId="40F31434" w14:textId="77777777" w:rsidR="00C23892" w:rsidRDefault="00C23892" w:rsidP="00144277">
            <w:pPr>
              <w:pStyle w:val="TAL"/>
            </w:pPr>
            <w:proofErr w:type="spellStart"/>
            <w:r>
              <w:t>NFType</w:t>
            </w:r>
            <w:proofErr w:type="spellEnd"/>
          </w:p>
        </w:tc>
        <w:tc>
          <w:tcPr>
            <w:tcW w:w="284" w:type="dxa"/>
            <w:tcBorders>
              <w:top w:val="single" w:sz="4" w:space="0" w:color="auto"/>
              <w:left w:val="single" w:sz="4" w:space="0" w:color="auto"/>
              <w:bottom w:val="single" w:sz="4" w:space="0" w:color="auto"/>
              <w:right w:val="single" w:sz="4" w:space="0" w:color="auto"/>
            </w:tcBorders>
          </w:tcPr>
          <w:p w14:paraId="485AF145" w14:textId="77777777" w:rsidR="00C23892"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63E6D0DC" w14:textId="77777777" w:rsidR="00C23892"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28E77E3C" w14:textId="77777777" w:rsidR="00C23892" w:rsidRDefault="00C23892" w:rsidP="00144277">
            <w:pPr>
              <w:pStyle w:val="TAL"/>
              <w:rPr>
                <w:rFonts w:cs="Arial"/>
                <w:szCs w:val="18"/>
              </w:rPr>
            </w:pPr>
            <w:r>
              <w:rPr>
                <w:rFonts w:cs="Arial"/>
                <w:szCs w:val="18"/>
              </w:rPr>
              <w:t>NF type of the NF Group ID that shall be monitored for changes on the mapping with subscriber IDs.</w:t>
            </w:r>
          </w:p>
        </w:tc>
      </w:tr>
      <w:tr w:rsidR="00C23892" w:rsidRPr="009A3EEA" w14:paraId="23DB0E2F"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36AF746F" w14:textId="77777777" w:rsidR="00C23892" w:rsidRDefault="00C23892" w:rsidP="00144277">
            <w:pPr>
              <w:pStyle w:val="TAL"/>
            </w:pPr>
            <w:proofErr w:type="spellStart"/>
            <w:r w:rsidRPr="009A3EEA">
              <w:t>nfGroupI</w:t>
            </w:r>
            <w:r>
              <w:t>d</w:t>
            </w:r>
            <w:proofErr w:type="spellEnd"/>
          </w:p>
        </w:tc>
        <w:tc>
          <w:tcPr>
            <w:tcW w:w="2268" w:type="dxa"/>
            <w:tcBorders>
              <w:top w:val="single" w:sz="4" w:space="0" w:color="auto"/>
              <w:left w:val="single" w:sz="4" w:space="0" w:color="auto"/>
              <w:bottom w:val="single" w:sz="4" w:space="0" w:color="auto"/>
              <w:right w:val="single" w:sz="4" w:space="0" w:color="auto"/>
            </w:tcBorders>
          </w:tcPr>
          <w:p w14:paraId="04128977" w14:textId="77777777" w:rsidR="00C23892" w:rsidRDefault="00C23892" w:rsidP="00144277">
            <w:pPr>
              <w:pStyle w:val="TAL"/>
            </w:pPr>
            <w:proofErr w:type="spellStart"/>
            <w:r>
              <w:t>NfGroupId</w:t>
            </w:r>
            <w:proofErr w:type="spellEnd"/>
          </w:p>
        </w:tc>
        <w:tc>
          <w:tcPr>
            <w:tcW w:w="284" w:type="dxa"/>
            <w:tcBorders>
              <w:top w:val="single" w:sz="4" w:space="0" w:color="auto"/>
              <w:left w:val="single" w:sz="4" w:space="0" w:color="auto"/>
              <w:bottom w:val="single" w:sz="4" w:space="0" w:color="auto"/>
              <w:right w:val="single" w:sz="4" w:space="0" w:color="auto"/>
            </w:tcBorders>
          </w:tcPr>
          <w:p w14:paraId="5630441D" w14:textId="77777777" w:rsidR="00C23892"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14B1FAFC" w14:textId="77777777" w:rsidR="00C23892"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0AF63EFC" w14:textId="77777777" w:rsidR="00C23892" w:rsidRDefault="00C23892" w:rsidP="00144277">
            <w:pPr>
              <w:pStyle w:val="TAL"/>
              <w:rPr>
                <w:rFonts w:cs="Arial"/>
                <w:szCs w:val="18"/>
              </w:rPr>
            </w:pPr>
            <w:r>
              <w:rPr>
                <w:rFonts w:cs="Arial"/>
                <w:szCs w:val="18"/>
              </w:rPr>
              <w:t>NF Group ID that shall be monitored for changes on the mapping with subscriber IDs.</w:t>
            </w:r>
          </w:p>
        </w:tc>
      </w:tr>
      <w:tr w:rsidR="00C23892" w:rsidRPr="009A3EEA" w14:paraId="3C7084FA"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25BBE33D" w14:textId="77777777" w:rsidR="00C23892" w:rsidRPr="009A3EEA" w:rsidRDefault="00C23892" w:rsidP="00144277">
            <w:pPr>
              <w:pStyle w:val="TAL"/>
            </w:pPr>
            <w:proofErr w:type="spellStart"/>
            <w:r>
              <w:t>subscriptionId</w:t>
            </w:r>
            <w:proofErr w:type="spellEnd"/>
          </w:p>
        </w:tc>
        <w:tc>
          <w:tcPr>
            <w:tcW w:w="2268" w:type="dxa"/>
            <w:tcBorders>
              <w:top w:val="single" w:sz="4" w:space="0" w:color="auto"/>
              <w:left w:val="single" w:sz="4" w:space="0" w:color="auto"/>
              <w:bottom w:val="single" w:sz="4" w:space="0" w:color="auto"/>
              <w:right w:val="single" w:sz="4" w:space="0" w:color="auto"/>
            </w:tcBorders>
          </w:tcPr>
          <w:p w14:paraId="34095D8C" w14:textId="77777777" w:rsidR="00C23892" w:rsidRPr="009A3EEA" w:rsidRDefault="00C23892" w:rsidP="00144277">
            <w:pPr>
              <w:pStyle w:val="TAL"/>
            </w:pPr>
            <w:r>
              <w:t>string</w:t>
            </w:r>
          </w:p>
        </w:tc>
        <w:tc>
          <w:tcPr>
            <w:tcW w:w="284" w:type="dxa"/>
            <w:tcBorders>
              <w:top w:val="single" w:sz="4" w:space="0" w:color="auto"/>
              <w:left w:val="single" w:sz="4" w:space="0" w:color="auto"/>
              <w:bottom w:val="single" w:sz="4" w:space="0" w:color="auto"/>
              <w:right w:val="single" w:sz="4" w:space="0" w:color="auto"/>
            </w:tcBorders>
          </w:tcPr>
          <w:p w14:paraId="66569B26" w14:textId="77777777" w:rsidR="00C23892" w:rsidRPr="009A3EEA" w:rsidRDefault="00C23892" w:rsidP="00144277">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38AF219" w14:textId="77777777" w:rsidR="00C23892" w:rsidRPr="009A3EEA" w:rsidRDefault="00C23892" w:rsidP="00144277">
            <w:pPr>
              <w:pStyle w:val="TAL"/>
            </w:pPr>
            <w:r>
              <w:t>0..1</w:t>
            </w:r>
          </w:p>
        </w:tc>
        <w:tc>
          <w:tcPr>
            <w:tcW w:w="3508" w:type="dxa"/>
            <w:tcBorders>
              <w:top w:val="single" w:sz="4" w:space="0" w:color="auto"/>
              <w:left w:val="single" w:sz="4" w:space="0" w:color="auto"/>
              <w:bottom w:val="single" w:sz="4" w:space="0" w:color="auto"/>
              <w:right w:val="single" w:sz="4" w:space="0" w:color="auto"/>
            </w:tcBorders>
          </w:tcPr>
          <w:p w14:paraId="24767523" w14:textId="77777777" w:rsidR="00C23892" w:rsidRDefault="00C23892" w:rsidP="00144277">
            <w:pPr>
              <w:pStyle w:val="TAL"/>
              <w:rPr>
                <w:rFonts w:cs="Arial"/>
                <w:szCs w:val="18"/>
              </w:rPr>
            </w:pPr>
            <w:r>
              <w:rPr>
                <w:rFonts w:cs="Arial"/>
                <w:szCs w:val="18"/>
              </w:rPr>
              <w:t xml:space="preserve">Identity of the individual </w:t>
            </w:r>
            <w:proofErr w:type="spellStart"/>
            <w:r>
              <w:rPr>
                <w:rFonts w:cs="Arial"/>
                <w:szCs w:val="18"/>
              </w:rPr>
              <w:t>subscripton</w:t>
            </w:r>
            <w:proofErr w:type="spellEnd"/>
            <w:r>
              <w:rPr>
                <w:rFonts w:cs="Arial"/>
                <w:szCs w:val="18"/>
              </w:rPr>
              <w:t>, as allocated by the UDR, and sent to the NF Service Consumer in the response message. It shall be absent in request messages and shall be present in response messages.</w:t>
            </w:r>
          </w:p>
          <w:p w14:paraId="6F788133" w14:textId="77777777" w:rsidR="00C23892" w:rsidRDefault="00C23892" w:rsidP="00144277">
            <w:pPr>
              <w:pStyle w:val="TAL"/>
              <w:rPr>
                <w:rFonts w:cs="Arial"/>
                <w:szCs w:val="18"/>
              </w:rPr>
            </w:pPr>
          </w:p>
          <w:p w14:paraId="7D017849" w14:textId="77777777" w:rsidR="00C23892" w:rsidRPr="009A3EEA" w:rsidRDefault="00C23892" w:rsidP="00144277">
            <w:pPr>
              <w:pStyle w:val="TAL"/>
              <w:rPr>
                <w:rFonts w:cs="Arial"/>
                <w:szCs w:val="18"/>
              </w:rPr>
            </w:pPr>
            <w:proofErr w:type="spellStart"/>
            <w:r>
              <w:rPr>
                <w:rFonts w:cs="Arial"/>
                <w:szCs w:val="18"/>
              </w:rPr>
              <w:t>readOnly</w:t>
            </w:r>
            <w:proofErr w:type="spellEnd"/>
            <w:r>
              <w:rPr>
                <w:rFonts w:cs="Arial"/>
                <w:szCs w:val="18"/>
              </w:rPr>
              <w:t>: true</w:t>
            </w:r>
          </w:p>
        </w:tc>
      </w:tr>
      <w:tr w:rsidR="00C23892" w:rsidRPr="009A3EEA" w14:paraId="5C542409"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43AA396C" w14:textId="77777777" w:rsidR="00C23892" w:rsidRPr="009A3EEA" w:rsidRDefault="00C23892" w:rsidP="00144277">
            <w:pPr>
              <w:pStyle w:val="TAL"/>
            </w:pPr>
            <w:r>
              <w:t>expiry</w:t>
            </w:r>
          </w:p>
        </w:tc>
        <w:tc>
          <w:tcPr>
            <w:tcW w:w="2268" w:type="dxa"/>
            <w:tcBorders>
              <w:top w:val="single" w:sz="4" w:space="0" w:color="auto"/>
              <w:left w:val="single" w:sz="4" w:space="0" w:color="auto"/>
              <w:bottom w:val="single" w:sz="4" w:space="0" w:color="auto"/>
              <w:right w:val="single" w:sz="4" w:space="0" w:color="auto"/>
            </w:tcBorders>
          </w:tcPr>
          <w:p w14:paraId="7469AC76" w14:textId="77777777" w:rsidR="00C23892" w:rsidRPr="009A3EEA" w:rsidRDefault="00C23892" w:rsidP="00144277">
            <w:pPr>
              <w:pStyle w:val="TAL"/>
            </w:pPr>
            <w:proofErr w:type="spellStart"/>
            <w:r>
              <w:t>DateTime</w:t>
            </w:r>
            <w:proofErr w:type="spellEnd"/>
          </w:p>
        </w:tc>
        <w:tc>
          <w:tcPr>
            <w:tcW w:w="284" w:type="dxa"/>
            <w:tcBorders>
              <w:top w:val="single" w:sz="4" w:space="0" w:color="auto"/>
              <w:left w:val="single" w:sz="4" w:space="0" w:color="auto"/>
              <w:bottom w:val="single" w:sz="4" w:space="0" w:color="auto"/>
              <w:right w:val="single" w:sz="4" w:space="0" w:color="auto"/>
            </w:tcBorders>
          </w:tcPr>
          <w:p w14:paraId="150A2EF8" w14:textId="77777777" w:rsidR="00C23892" w:rsidRPr="009A3EEA" w:rsidRDefault="00C23892" w:rsidP="00144277">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2B89C90" w14:textId="77777777" w:rsidR="00C23892" w:rsidRPr="009A3EEA" w:rsidRDefault="00C23892" w:rsidP="00144277">
            <w:pPr>
              <w:pStyle w:val="TAL"/>
            </w:pPr>
            <w:r>
              <w:t>0..1</w:t>
            </w:r>
          </w:p>
        </w:tc>
        <w:tc>
          <w:tcPr>
            <w:tcW w:w="3508" w:type="dxa"/>
            <w:tcBorders>
              <w:top w:val="single" w:sz="4" w:space="0" w:color="auto"/>
              <w:left w:val="single" w:sz="4" w:space="0" w:color="auto"/>
              <w:bottom w:val="single" w:sz="4" w:space="0" w:color="auto"/>
              <w:right w:val="single" w:sz="4" w:space="0" w:color="auto"/>
            </w:tcBorders>
          </w:tcPr>
          <w:p w14:paraId="166F290C" w14:textId="7E9F06A9" w:rsidR="006377ED" w:rsidRDefault="00C03873" w:rsidP="00144277">
            <w:pPr>
              <w:pStyle w:val="TAL"/>
              <w:rPr>
                <w:ins w:id="82" w:author="Ulrich Wiehe" w:date="2024-07-02T14:53:00Z" w16du:dateUtc="2024-07-02T12:53:00Z"/>
                <w:rFonts w:cs="Arial"/>
                <w:szCs w:val="18"/>
                <w:lang w:val="en-US" w:eastAsia="zh-CN"/>
              </w:rPr>
            </w:pPr>
            <w:ins w:id="83" w:author="Ulrich Wiehe" w:date="2024-07-02T14:50:00Z" w16du:dateUtc="2024-07-02T12:50:00Z">
              <w:r>
                <w:rPr>
                  <w:rFonts w:cs="Arial"/>
                  <w:szCs w:val="18"/>
                  <w:lang w:val="en-US" w:eastAsia="zh-CN"/>
                </w:rPr>
                <w:t>In Subscribe request messages t</w:t>
              </w:r>
            </w:ins>
            <w:ins w:id="84" w:author="Ulrich Wiehe" w:date="2024-07-02T14:51:00Z" w16du:dateUtc="2024-07-02T12:51:00Z">
              <w:r>
                <w:rPr>
                  <w:rFonts w:cs="Arial"/>
                  <w:szCs w:val="18"/>
                  <w:lang w:val="en-US" w:eastAsia="zh-CN"/>
                </w:rPr>
                <w:t xml:space="preserve">his IE may be included to suggest a time after which the </w:t>
              </w:r>
            </w:ins>
            <w:ins w:id="85" w:author="Ulrich Wiehe" w:date="2024-07-02T14:52:00Z" w16du:dateUtc="2024-07-02T12:52:00Z">
              <w:r>
                <w:rPr>
                  <w:rFonts w:cs="Arial"/>
                  <w:szCs w:val="18"/>
                  <w:lang w:val="en-US" w:eastAsia="zh-CN"/>
                </w:rPr>
                <w:t xml:space="preserve">subscription becomes invalid. Absence of this IE from subscribe request messages indicates that </w:t>
              </w:r>
            </w:ins>
            <w:ins w:id="86" w:author="Ulrich Wiehe" w:date="2024-07-02T14:53:00Z" w16du:dateUtc="2024-07-02T12:53:00Z">
              <w:r>
                <w:rPr>
                  <w:rFonts w:cs="Arial"/>
                  <w:szCs w:val="18"/>
                  <w:lang w:val="en-US" w:eastAsia="zh-CN"/>
                </w:rPr>
                <w:t xml:space="preserve">the </w:t>
              </w:r>
              <w:r w:rsidR="006377ED">
                <w:rPr>
                  <w:rFonts w:cs="Arial"/>
                  <w:szCs w:val="18"/>
                  <w:lang w:val="en-US" w:eastAsia="zh-CN"/>
                </w:rPr>
                <w:t>requested subscription is suggested to be unlimited in time</w:t>
              </w:r>
            </w:ins>
            <w:ins w:id="87" w:author="Ulrich Wiehe rev1" w:date="2024-08-22T21:11:00Z" w16du:dateUtc="2024-08-22T19:11:00Z">
              <w:r w:rsidR="006961FC">
                <w:rPr>
                  <w:rStyle w:val="B1Char"/>
                </w:rPr>
                <w:t xml:space="preserve"> </w:t>
              </w:r>
              <w:r w:rsidR="006961FC" w:rsidRPr="00175FB2">
                <w:rPr>
                  <w:lang w:val="en-US"/>
                </w:rPr>
                <w:t>until explicitly terminated by the service consumer</w:t>
              </w:r>
            </w:ins>
            <w:ins w:id="88" w:author="Ulrich Wiehe" w:date="2024-07-02T14:53:00Z" w16du:dateUtc="2024-07-02T12:53:00Z">
              <w:r w:rsidR="006377ED">
                <w:rPr>
                  <w:rFonts w:cs="Arial"/>
                  <w:szCs w:val="18"/>
                  <w:lang w:val="en-US" w:eastAsia="zh-CN"/>
                </w:rPr>
                <w:t>.</w:t>
              </w:r>
            </w:ins>
          </w:p>
          <w:p w14:paraId="4499173D" w14:textId="77777777" w:rsidR="006377ED" w:rsidRDefault="006377ED" w:rsidP="00144277">
            <w:pPr>
              <w:pStyle w:val="TAL"/>
              <w:rPr>
                <w:ins w:id="89" w:author="Ulrich Wiehe" w:date="2024-07-02T14:53:00Z" w16du:dateUtc="2024-07-02T12:53:00Z"/>
                <w:rFonts w:cs="Arial"/>
                <w:szCs w:val="18"/>
                <w:lang w:val="en-US" w:eastAsia="zh-CN"/>
              </w:rPr>
            </w:pPr>
          </w:p>
          <w:p w14:paraId="2F229CD1" w14:textId="62ED43A5" w:rsidR="006377ED" w:rsidRDefault="006377ED" w:rsidP="00144277">
            <w:pPr>
              <w:pStyle w:val="TAL"/>
              <w:rPr>
                <w:ins w:id="90" w:author="Ulrich Wiehe" w:date="2024-07-02T14:56:00Z" w16du:dateUtc="2024-07-02T12:56:00Z"/>
                <w:rFonts w:cs="Arial"/>
                <w:szCs w:val="18"/>
                <w:lang w:val="en-US" w:eastAsia="zh-CN"/>
              </w:rPr>
            </w:pPr>
            <w:ins w:id="91" w:author="Ulrich Wiehe" w:date="2024-07-02T14:54:00Z" w16du:dateUtc="2024-07-02T12:54:00Z">
              <w:r>
                <w:rPr>
                  <w:rFonts w:cs="Arial"/>
                  <w:szCs w:val="18"/>
                  <w:lang w:val="en-US" w:eastAsia="zh-CN"/>
                </w:rPr>
                <w:t xml:space="preserve">In Subscribe response messages this IE may be included to confirm a time </w:t>
              </w:r>
            </w:ins>
            <w:ins w:id="92" w:author="Ulrich Wiehe" w:date="2024-07-02T14:55:00Z" w16du:dateUtc="2024-07-02T12:55:00Z">
              <w:r>
                <w:rPr>
                  <w:rFonts w:cs="Arial"/>
                  <w:szCs w:val="18"/>
                  <w:lang w:val="en-US" w:eastAsia="zh-CN"/>
                </w:rPr>
                <w:t xml:space="preserve">after which the subscription becomes invalid. </w:t>
              </w:r>
            </w:ins>
          </w:p>
          <w:p w14:paraId="2CC698C4" w14:textId="77777777" w:rsidR="006377ED" w:rsidRDefault="006377ED" w:rsidP="00144277">
            <w:pPr>
              <w:pStyle w:val="TAL"/>
              <w:rPr>
                <w:ins w:id="93" w:author="Ulrich Wiehe" w:date="2024-07-02T14:56:00Z" w16du:dateUtc="2024-07-02T12:56:00Z"/>
                <w:rFonts w:cs="Arial"/>
                <w:szCs w:val="18"/>
                <w:lang w:val="en-US" w:eastAsia="zh-CN"/>
              </w:rPr>
            </w:pPr>
          </w:p>
          <w:p w14:paraId="3F5B0A31" w14:textId="1BE33DF2" w:rsidR="00C23892" w:rsidDel="006377ED" w:rsidRDefault="006377ED" w:rsidP="00144277">
            <w:pPr>
              <w:pStyle w:val="TAL"/>
              <w:rPr>
                <w:del w:id="94" w:author="Ulrich Wiehe" w:date="2024-07-02T14:58:00Z" w16du:dateUtc="2024-07-02T12:58:00Z"/>
                <w:rFonts w:cs="Arial"/>
                <w:szCs w:val="18"/>
                <w:lang w:val="en-US" w:eastAsia="zh-CN"/>
              </w:rPr>
            </w:pPr>
            <w:ins w:id="95" w:author="Ulrich Wiehe" w:date="2024-07-02T14:57:00Z" w16du:dateUtc="2024-07-02T12:57:00Z">
              <w:r>
                <w:t xml:space="preserve">The confirmed expiry time </w:t>
              </w:r>
              <w:r w:rsidRPr="009A3EEA">
                <w:t xml:space="preserve">should be less than or equal to </w:t>
              </w:r>
              <w:r>
                <w:t>the suggested expiry time.</w:t>
              </w:r>
            </w:ins>
            <w:ins w:id="96" w:author="Ulrich Wiehe rev1" w:date="2024-08-22T21:12:00Z" w16du:dateUtc="2024-08-22T19:12:00Z">
              <w:r w:rsidR="006961FC">
                <w:t xml:space="preserve"> </w:t>
              </w:r>
              <w:r w:rsidR="006961FC">
                <w:t xml:space="preserve">If the suggested expiry time is present in the request, the confirmed expiry time should not be absent from the response. </w:t>
              </w:r>
            </w:ins>
            <w:del w:id="97" w:author="Ulrich Wiehe" w:date="2024-07-02T14:58:00Z" w16du:dateUtc="2024-07-02T12:58:00Z">
              <w:r w:rsidR="00C23892" w:rsidRPr="009C5B90" w:rsidDel="006377ED">
                <w:rPr>
                  <w:rFonts w:cs="Arial"/>
                  <w:szCs w:val="18"/>
                  <w:lang w:val="en-US" w:eastAsia="zh-CN"/>
                </w:rPr>
                <w:delText>This IE shall be included in a subscription response</w:delText>
              </w:r>
              <w:r w:rsidR="00C23892" w:rsidRPr="009C5B90" w:rsidDel="006377ED">
                <w:rPr>
                  <w:rFonts w:cs="Arial"/>
                  <w:szCs w:val="18"/>
                  <w:lang w:val="en-US"/>
                </w:rPr>
                <w:delText xml:space="preserve"> if, based on operator policy and taking into account </w:delText>
              </w:r>
              <w:r w:rsidR="00C23892" w:rsidRPr="009C5B90" w:rsidDel="006377ED">
                <w:rPr>
                  <w:lang w:val="en-US"/>
                </w:rPr>
                <w:delText>the expiry time included in the request</w:delText>
              </w:r>
              <w:r w:rsidR="00C23892" w:rsidRPr="009C5B90" w:rsidDel="006377ED">
                <w:rPr>
                  <w:rFonts w:cs="Arial"/>
                  <w:szCs w:val="18"/>
                  <w:lang w:val="en-US"/>
                </w:rPr>
                <w:delText xml:space="preserve">, the </w:delText>
              </w:r>
              <w:r w:rsidR="00C23892" w:rsidRPr="009C5B90" w:rsidDel="006377ED">
                <w:rPr>
                  <w:rFonts w:cs="Arial"/>
                  <w:szCs w:val="18"/>
                  <w:lang w:val="en-US" w:eastAsia="zh-CN"/>
                </w:rPr>
                <w:delText>UDR</w:delText>
              </w:r>
              <w:r w:rsidR="00C23892" w:rsidRPr="009C5B90" w:rsidDel="006377ED">
                <w:rPr>
                  <w:rFonts w:cs="Arial"/>
                  <w:szCs w:val="18"/>
                  <w:lang w:val="en-US"/>
                </w:rPr>
                <w:delText xml:space="preserve"> needs to include an expiry time</w:delText>
              </w:r>
              <w:r w:rsidR="00C23892" w:rsidRPr="009C5B90" w:rsidDel="006377ED">
                <w:rPr>
                  <w:rFonts w:cs="Arial"/>
                  <w:szCs w:val="18"/>
                  <w:lang w:val="en-US" w:eastAsia="zh-CN"/>
                </w:rPr>
                <w:delText>.</w:delText>
              </w:r>
            </w:del>
          </w:p>
          <w:p w14:paraId="22A2D763" w14:textId="45A86E68" w:rsidR="00C23892" w:rsidRPr="009C5B90" w:rsidDel="006377ED" w:rsidRDefault="00C23892" w:rsidP="00144277">
            <w:pPr>
              <w:pStyle w:val="TAL"/>
              <w:rPr>
                <w:del w:id="98" w:author="Ulrich Wiehe" w:date="2024-07-02T14:58:00Z" w16du:dateUtc="2024-07-02T12:58:00Z"/>
                <w:rFonts w:cs="Arial"/>
                <w:szCs w:val="18"/>
                <w:lang w:val="en-US" w:eastAsia="zh-CN"/>
              </w:rPr>
            </w:pPr>
          </w:p>
          <w:p w14:paraId="5C2DC5C8" w14:textId="08EA5CA7" w:rsidR="00C23892" w:rsidDel="006377ED" w:rsidRDefault="00C23892" w:rsidP="00144277">
            <w:pPr>
              <w:pStyle w:val="TAL"/>
              <w:rPr>
                <w:del w:id="99" w:author="Ulrich Wiehe" w:date="2024-07-02T14:58:00Z" w16du:dateUtc="2024-07-02T12:58:00Z"/>
                <w:lang w:val="en-US" w:eastAsia="zh-CN"/>
              </w:rPr>
            </w:pPr>
            <w:del w:id="100" w:author="Ulrich Wiehe" w:date="2024-07-02T14:58:00Z" w16du:dateUtc="2024-07-02T12:58:00Z">
              <w:r w:rsidRPr="009C5B90" w:rsidDel="006377ED">
                <w:rPr>
                  <w:rFonts w:cs="Arial"/>
                  <w:szCs w:val="18"/>
                  <w:lang w:val="en-US" w:eastAsia="zh-CN"/>
                </w:rPr>
                <w:delText>This IE may be included in a subscription request. When present, this IE shall represent the time</w:delText>
              </w:r>
              <w:r w:rsidRPr="009C5B90" w:rsidDel="006377ED">
                <w:rPr>
                  <w:lang w:val="en-US" w:eastAsia="zh-CN"/>
                </w:rPr>
                <w:delText xml:space="preserve"> after which the subscription becomes invalid.</w:delText>
              </w:r>
            </w:del>
          </w:p>
          <w:p w14:paraId="63097B2C" w14:textId="21F11B6E" w:rsidR="00C23892" w:rsidRPr="009C5B90" w:rsidDel="006377ED" w:rsidRDefault="00C23892" w:rsidP="00144277">
            <w:pPr>
              <w:pStyle w:val="TAL"/>
              <w:rPr>
                <w:del w:id="101" w:author="Ulrich Wiehe" w:date="2024-07-02T14:58:00Z" w16du:dateUtc="2024-07-02T12:58:00Z"/>
                <w:lang w:val="en-US" w:eastAsia="zh-CN"/>
              </w:rPr>
            </w:pPr>
          </w:p>
          <w:p w14:paraId="7DC727F0" w14:textId="3A8E1554" w:rsidR="00C23892" w:rsidRPr="009A3EEA" w:rsidRDefault="00C23892" w:rsidP="00144277">
            <w:pPr>
              <w:pStyle w:val="TAL"/>
              <w:rPr>
                <w:rFonts w:cs="Arial"/>
                <w:szCs w:val="18"/>
              </w:rPr>
            </w:pPr>
            <w:del w:id="102" w:author="Ulrich Wiehe" w:date="2024-07-02T14:58:00Z" w16du:dateUtc="2024-07-02T12:58:00Z">
              <w:r w:rsidRPr="009C5B90" w:rsidDel="006377ED">
                <w:rPr>
                  <w:lang w:val="en-US" w:eastAsia="zh-CN"/>
                </w:rPr>
                <w:delText xml:space="preserve">The absence of this attribute in the subscription response means </w:delText>
              </w:r>
              <w:r w:rsidRPr="009C5B90" w:rsidDel="006377ED">
                <w:rPr>
                  <w:lang w:val="en-US"/>
                </w:rPr>
                <w:delText>the subscription to be valid without an expiry time</w:delText>
              </w:r>
              <w:r w:rsidRPr="009C5B90" w:rsidDel="006377ED">
                <w:rPr>
                  <w:lang w:val="en-US" w:eastAsia="zh-CN"/>
                </w:rPr>
                <w:delText>.</w:delText>
              </w:r>
            </w:del>
          </w:p>
        </w:tc>
      </w:tr>
    </w:tbl>
    <w:p w14:paraId="22F7653B" w14:textId="77777777" w:rsidR="00C23892" w:rsidRDefault="00C23892" w:rsidP="00C23892"/>
    <w:p w14:paraId="1CDD1411" w14:textId="7F7CD44A" w:rsidR="00187FBE" w:rsidRDefault="00187FBE" w:rsidP="00187F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3" w:name="_Toc161908953"/>
      <w:r>
        <w:rPr>
          <w:rFonts w:ascii="Arial" w:hAnsi="Arial" w:cs="Arial"/>
          <w:color w:val="0000FF"/>
          <w:sz w:val="28"/>
          <w:szCs w:val="28"/>
          <w:lang w:val="en-US"/>
        </w:rPr>
        <w:t>* * * End of Change * * * *</w:t>
      </w:r>
    </w:p>
    <w:bookmarkEnd w:id="103"/>
    <w:sectPr w:rsidR="00187FBE">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F0F01A" w14:textId="77777777" w:rsidR="00FA056F" w:rsidRDefault="00FA056F">
      <w:r>
        <w:separator/>
      </w:r>
    </w:p>
  </w:endnote>
  <w:endnote w:type="continuationSeparator" w:id="0">
    <w:p w14:paraId="494A36FC" w14:textId="77777777" w:rsidR="00FA056F" w:rsidRDefault="00FA05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F92CC54" w14:textId="77777777" w:rsidR="00FA056F" w:rsidRDefault="00FA056F">
      <w:r>
        <w:separator/>
      </w:r>
    </w:p>
  </w:footnote>
  <w:footnote w:type="continuationSeparator" w:id="0">
    <w:p w14:paraId="261BD029" w14:textId="77777777" w:rsidR="00FA056F" w:rsidRDefault="00FA05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295305E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961F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D7B6B5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961F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02328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E71795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9F213D2"/>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15051535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381279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05986350">
    <w:abstractNumId w:val="11"/>
  </w:num>
  <w:num w:numId="4" w16cid:durableId="1114010685">
    <w:abstractNumId w:val="14"/>
  </w:num>
  <w:num w:numId="5" w16cid:durableId="1294093528">
    <w:abstractNumId w:val="9"/>
  </w:num>
  <w:num w:numId="6" w16cid:durableId="1903756573">
    <w:abstractNumId w:val="7"/>
  </w:num>
  <w:num w:numId="7" w16cid:durableId="1565524297">
    <w:abstractNumId w:val="6"/>
  </w:num>
  <w:num w:numId="8" w16cid:durableId="599609352">
    <w:abstractNumId w:val="5"/>
  </w:num>
  <w:num w:numId="9" w16cid:durableId="1578440091">
    <w:abstractNumId w:val="4"/>
  </w:num>
  <w:num w:numId="10" w16cid:durableId="1451901430">
    <w:abstractNumId w:val="8"/>
  </w:num>
  <w:num w:numId="11" w16cid:durableId="1454521627">
    <w:abstractNumId w:val="3"/>
  </w:num>
  <w:num w:numId="12" w16cid:durableId="179708302">
    <w:abstractNumId w:val="2"/>
  </w:num>
  <w:num w:numId="13" w16cid:durableId="1074284002">
    <w:abstractNumId w:val="1"/>
  </w:num>
  <w:num w:numId="14" w16cid:durableId="944000461">
    <w:abstractNumId w:val="0"/>
  </w:num>
  <w:num w:numId="15" w16cid:durableId="1774864901">
    <w:abstractNumId w:val="12"/>
  </w:num>
  <w:num w:numId="16" w16cid:durableId="1739011200">
    <w:abstractNumId w:val="13"/>
  </w:num>
  <w:num w:numId="17" w16cid:durableId="108357456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Ulrich Wiehe">
    <w15:presenceInfo w15:providerId="None" w15:userId="Ulrich Wiehe"/>
  </w15:person>
  <w15:person w15:author="Ulrich Wiehe rev1">
    <w15:presenceInfo w15:providerId="None" w15:userId="Ulrich Wiehe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647"/>
    <w:rsid w:val="000270B9"/>
    <w:rsid w:val="00032BEE"/>
    <w:rsid w:val="00033397"/>
    <w:rsid w:val="0003597A"/>
    <w:rsid w:val="00040095"/>
    <w:rsid w:val="00051834"/>
    <w:rsid w:val="00054A22"/>
    <w:rsid w:val="0005704D"/>
    <w:rsid w:val="00062023"/>
    <w:rsid w:val="0006246A"/>
    <w:rsid w:val="000655A6"/>
    <w:rsid w:val="000751EA"/>
    <w:rsid w:val="00080512"/>
    <w:rsid w:val="000A3EE6"/>
    <w:rsid w:val="000A51B2"/>
    <w:rsid w:val="000A653D"/>
    <w:rsid w:val="000A70D8"/>
    <w:rsid w:val="000B5A80"/>
    <w:rsid w:val="000C47C3"/>
    <w:rsid w:val="000D18E7"/>
    <w:rsid w:val="000D58AB"/>
    <w:rsid w:val="00127761"/>
    <w:rsid w:val="00131886"/>
    <w:rsid w:val="00132F50"/>
    <w:rsid w:val="00133525"/>
    <w:rsid w:val="00135489"/>
    <w:rsid w:val="00163BBA"/>
    <w:rsid w:val="001735A1"/>
    <w:rsid w:val="00173E3B"/>
    <w:rsid w:val="00174E78"/>
    <w:rsid w:val="00187FBE"/>
    <w:rsid w:val="001A4C42"/>
    <w:rsid w:val="001A7420"/>
    <w:rsid w:val="001B64C2"/>
    <w:rsid w:val="001B6637"/>
    <w:rsid w:val="001C21C3"/>
    <w:rsid w:val="001C2CCE"/>
    <w:rsid w:val="001D02C2"/>
    <w:rsid w:val="001D0DA1"/>
    <w:rsid w:val="001D1AF3"/>
    <w:rsid w:val="001F0C1D"/>
    <w:rsid w:val="001F1132"/>
    <w:rsid w:val="001F168B"/>
    <w:rsid w:val="00203CA5"/>
    <w:rsid w:val="00207118"/>
    <w:rsid w:val="00230E4B"/>
    <w:rsid w:val="002347A2"/>
    <w:rsid w:val="00236C7C"/>
    <w:rsid w:val="00236CCB"/>
    <w:rsid w:val="00247C14"/>
    <w:rsid w:val="00253159"/>
    <w:rsid w:val="002675F0"/>
    <w:rsid w:val="002760EE"/>
    <w:rsid w:val="002A5EDD"/>
    <w:rsid w:val="002B6339"/>
    <w:rsid w:val="002C4F97"/>
    <w:rsid w:val="002E00EE"/>
    <w:rsid w:val="002E6DAD"/>
    <w:rsid w:val="002F0D13"/>
    <w:rsid w:val="00315B85"/>
    <w:rsid w:val="003172DC"/>
    <w:rsid w:val="00323920"/>
    <w:rsid w:val="00326AD5"/>
    <w:rsid w:val="00333266"/>
    <w:rsid w:val="00335E71"/>
    <w:rsid w:val="00344B88"/>
    <w:rsid w:val="0035462D"/>
    <w:rsid w:val="00356555"/>
    <w:rsid w:val="00373B52"/>
    <w:rsid w:val="00375369"/>
    <w:rsid w:val="00376486"/>
    <w:rsid w:val="003765B8"/>
    <w:rsid w:val="00387A7F"/>
    <w:rsid w:val="003A062A"/>
    <w:rsid w:val="003C3971"/>
    <w:rsid w:val="00403237"/>
    <w:rsid w:val="0040516D"/>
    <w:rsid w:val="00415EF2"/>
    <w:rsid w:val="00423334"/>
    <w:rsid w:val="004345EC"/>
    <w:rsid w:val="00456A5E"/>
    <w:rsid w:val="00465515"/>
    <w:rsid w:val="004770F2"/>
    <w:rsid w:val="00481F53"/>
    <w:rsid w:val="00485BBF"/>
    <w:rsid w:val="0049751D"/>
    <w:rsid w:val="004C30AC"/>
    <w:rsid w:val="004D23EA"/>
    <w:rsid w:val="004D3578"/>
    <w:rsid w:val="004D370F"/>
    <w:rsid w:val="004E213A"/>
    <w:rsid w:val="004F0988"/>
    <w:rsid w:val="004F1E08"/>
    <w:rsid w:val="004F3340"/>
    <w:rsid w:val="00505F15"/>
    <w:rsid w:val="005172C5"/>
    <w:rsid w:val="00526EE1"/>
    <w:rsid w:val="0053143C"/>
    <w:rsid w:val="0053375A"/>
    <w:rsid w:val="0053388B"/>
    <w:rsid w:val="00535773"/>
    <w:rsid w:val="00542729"/>
    <w:rsid w:val="0054397A"/>
    <w:rsid w:val="00543E6C"/>
    <w:rsid w:val="00552AD4"/>
    <w:rsid w:val="0055506C"/>
    <w:rsid w:val="00565087"/>
    <w:rsid w:val="005823BC"/>
    <w:rsid w:val="00593070"/>
    <w:rsid w:val="00594559"/>
    <w:rsid w:val="00594997"/>
    <w:rsid w:val="00597B11"/>
    <w:rsid w:val="005A17E8"/>
    <w:rsid w:val="005C49A0"/>
    <w:rsid w:val="005D2E01"/>
    <w:rsid w:val="005D682F"/>
    <w:rsid w:val="005D7526"/>
    <w:rsid w:val="005E19AE"/>
    <w:rsid w:val="005E4BB2"/>
    <w:rsid w:val="005F788A"/>
    <w:rsid w:val="00602AEA"/>
    <w:rsid w:val="00614FDF"/>
    <w:rsid w:val="006217E5"/>
    <w:rsid w:val="00632881"/>
    <w:rsid w:val="0063543D"/>
    <w:rsid w:val="006377ED"/>
    <w:rsid w:val="006377EE"/>
    <w:rsid w:val="006468A4"/>
    <w:rsid w:val="00647114"/>
    <w:rsid w:val="00661F76"/>
    <w:rsid w:val="00666A83"/>
    <w:rsid w:val="00670CF4"/>
    <w:rsid w:val="00672F37"/>
    <w:rsid w:val="006803E1"/>
    <w:rsid w:val="006912E9"/>
    <w:rsid w:val="006961FC"/>
    <w:rsid w:val="006A323F"/>
    <w:rsid w:val="006B30D0"/>
    <w:rsid w:val="006B55A5"/>
    <w:rsid w:val="006C3D95"/>
    <w:rsid w:val="006D79F1"/>
    <w:rsid w:val="006E5C86"/>
    <w:rsid w:val="006F3549"/>
    <w:rsid w:val="007000D6"/>
    <w:rsid w:val="00701116"/>
    <w:rsid w:val="00701D90"/>
    <w:rsid w:val="00703AC1"/>
    <w:rsid w:val="0071174C"/>
    <w:rsid w:val="0071278E"/>
    <w:rsid w:val="00713C44"/>
    <w:rsid w:val="00734A5B"/>
    <w:rsid w:val="0074026F"/>
    <w:rsid w:val="007429F6"/>
    <w:rsid w:val="00744E76"/>
    <w:rsid w:val="00753EC8"/>
    <w:rsid w:val="00760101"/>
    <w:rsid w:val="00765EA3"/>
    <w:rsid w:val="0077215A"/>
    <w:rsid w:val="00774DA4"/>
    <w:rsid w:val="00781F0F"/>
    <w:rsid w:val="00784B7B"/>
    <w:rsid w:val="007A052B"/>
    <w:rsid w:val="007A2555"/>
    <w:rsid w:val="007A52E8"/>
    <w:rsid w:val="007B248A"/>
    <w:rsid w:val="007B600E"/>
    <w:rsid w:val="007C7F35"/>
    <w:rsid w:val="007D6EA3"/>
    <w:rsid w:val="007E7008"/>
    <w:rsid w:val="007E7A65"/>
    <w:rsid w:val="007F0F4A"/>
    <w:rsid w:val="008028A4"/>
    <w:rsid w:val="00830646"/>
    <w:rsid w:val="00830747"/>
    <w:rsid w:val="00830904"/>
    <w:rsid w:val="00855428"/>
    <w:rsid w:val="00862E6B"/>
    <w:rsid w:val="00874ACC"/>
    <w:rsid w:val="008768CA"/>
    <w:rsid w:val="008857B8"/>
    <w:rsid w:val="00885E53"/>
    <w:rsid w:val="0089703E"/>
    <w:rsid w:val="00897CD9"/>
    <w:rsid w:val="008A4717"/>
    <w:rsid w:val="008B0D83"/>
    <w:rsid w:val="008B30F8"/>
    <w:rsid w:val="008C384C"/>
    <w:rsid w:val="008C7B64"/>
    <w:rsid w:val="008E2D68"/>
    <w:rsid w:val="008E6756"/>
    <w:rsid w:val="008F06A3"/>
    <w:rsid w:val="008F3CB5"/>
    <w:rsid w:val="0090271F"/>
    <w:rsid w:val="00902E23"/>
    <w:rsid w:val="009109F4"/>
    <w:rsid w:val="00911080"/>
    <w:rsid w:val="009114D7"/>
    <w:rsid w:val="0091348E"/>
    <w:rsid w:val="00917CCB"/>
    <w:rsid w:val="00927279"/>
    <w:rsid w:val="00931FDA"/>
    <w:rsid w:val="00933FB0"/>
    <w:rsid w:val="0094051B"/>
    <w:rsid w:val="00942EC2"/>
    <w:rsid w:val="00964123"/>
    <w:rsid w:val="0096482D"/>
    <w:rsid w:val="00967275"/>
    <w:rsid w:val="00975DAE"/>
    <w:rsid w:val="009A3DAF"/>
    <w:rsid w:val="009A3EEA"/>
    <w:rsid w:val="009D1935"/>
    <w:rsid w:val="009D2D96"/>
    <w:rsid w:val="009D7C0A"/>
    <w:rsid w:val="009E286C"/>
    <w:rsid w:val="009E5B41"/>
    <w:rsid w:val="009F2F86"/>
    <w:rsid w:val="009F37B7"/>
    <w:rsid w:val="009F6E1E"/>
    <w:rsid w:val="00A10F02"/>
    <w:rsid w:val="00A164B4"/>
    <w:rsid w:val="00A2366E"/>
    <w:rsid w:val="00A26956"/>
    <w:rsid w:val="00A27486"/>
    <w:rsid w:val="00A53724"/>
    <w:rsid w:val="00A56066"/>
    <w:rsid w:val="00A668DB"/>
    <w:rsid w:val="00A70A07"/>
    <w:rsid w:val="00A73129"/>
    <w:rsid w:val="00A82346"/>
    <w:rsid w:val="00A848C2"/>
    <w:rsid w:val="00A8620B"/>
    <w:rsid w:val="00A92BA1"/>
    <w:rsid w:val="00A937DB"/>
    <w:rsid w:val="00A95A32"/>
    <w:rsid w:val="00AA5D25"/>
    <w:rsid w:val="00AA61FE"/>
    <w:rsid w:val="00AB41C9"/>
    <w:rsid w:val="00AB4A5D"/>
    <w:rsid w:val="00AC6BC6"/>
    <w:rsid w:val="00AD2912"/>
    <w:rsid w:val="00AD45A1"/>
    <w:rsid w:val="00AE6164"/>
    <w:rsid w:val="00AE65E2"/>
    <w:rsid w:val="00AF1460"/>
    <w:rsid w:val="00AF3315"/>
    <w:rsid w:val="00AF387D"/>
    <w:rsid w:val="00AF66BF"/>
    <w:rsid w:val="00AF76BE"/>
    <w:rsid w:val="00B05E0D"/>
    <w:rsid w:val="00B073CC"/>
    <w:rsid w:val="00B15449"/>
    <w:rsid w:val="00B15B15"/>
    <w:rsid w:val="00B26C9B"/>
    <w:rsid w:val="00B30981"/>
    <w:rsid w:val="00B93086"/>
    <w:rsid w:val="00BA19ED"/>
    <w:rsid w:val="00BA1D85"/>
    <w:rsid w:val="00BA4B8D"/>
    <w:rsid w:val="00BB31CB"/>
    <w:rsid w:val="00BC0F7D"/>
    <w:rsid w:val="00BD7D31"/>
    <w:rsid w:val="00BE3255"/>
    <w:rsid w:val="00BE6507"/>
    <w:rsid w:val="00BF128E"/>
    <w:rsid w:val="00C031BD"/>
    <w:rsid w:val="00C03873"/>
    <w:rsid w:val="00C074DD"/>
    <w:rsid w:val="00C1496A"/>
    <w:rsid w:val="00C216D4"/>
    <w:rsid w:val="00C23892"/>
    <w:rsid w:val="00C25FD6"/>
    <w:rsid w:val="00C33079"/>
    <w:rsid w:val="00C35DD9"/>
    <w:rsid w:val="00C429F7"/>
    <w:rsid w:val="00C45231"/>
    <w:rsid w:val="00C551FF"/>
    <w:rsid w:val="00C55A75"/>
    <w:rsid w:val="00C57B17"/>
    <w:rsid w:val="00C61E8A"/>
    <w:rsid w:val="00C72833"/>
    <w:rsid w:val="00C731F6"/>
    <w:rsid w:val="00C73CCC"/>
    <w:rsid w:val="00C80F1D"/>
    <w:rsid w:val="00C83099"/>
    <w:rsid w:val="00C85834"/>
    <w:rsid w:val="00C91962"/>
    <w:rsid w:val="00C93F40"/>
    <w:rsid w:val="00CA1EBA"/>
    <w:rsid w:val="00CA3D0C"/>
    <w:rsid w:val="00CB1892"/>
    <w:rsid w:val="00CB62B9"/>
    <w:rsid w:val="00CB6A57"/>
    <w:rsid w:val="00CB7DEF"/>
    <w:rsid w:val="00CD64F3"/>
    <w:rsid w:val="00CD6B49"/>
    <w:rsid w:val="00CF1E2C"/>
    <w:rsid w:val="00CF4C4E"/>
    <w:rsid w:val="00CF5A39"/>
    <w:rsid w:val="00D55406"/>
    <w:rsid w:val="00D57395"/>
    <w:rsid w:val="00D57972"/>
    <w:rsid w:val="00D675A9"/>
    <w:rsid w:val="00D738D6"/>
    <w:rsid w:val="00D75250"/>
    <w:rsid w:val="00D755EB"/>
    <w:rsid w:val="00D76048"/>
    <w:rsid w:val="00D81BCF"/>
    <w:rsid w:val="00D82E6F"/>
    <w:rsid w:val="00D87E00"/>
    <w:rsid w:val="00D9134D"/>
    <w:rsid w:val="00DA7A03"/>
    <w:rsid w:val="00DB10A8"/>
    <w:rsid w:val="00DB1818"/>
    <w:rsid w:val="00DB5D9C"/>
    <w:rsid w:val="00DC309B"/>
    <w:rsid w:val="00DC4DA2"/>
    <w:rsid w:val="00DD4C17"/>
    <w:rsid w:val="00DD74A5"/>
    <w:rsid w:val="00DE10C5"/>
    <w:rsid w:val="00DE39A4"/>
    <w:rsid w:val="00DF2276"/>
    <w:rsid w:val="00DF2B1F"/>
    <w:rsid w:val="00DF62CD"/>
    <w:rsid w:val="00DF6994"/>
    <w:rsid w:val="00E15AEB"/>
    <w:rsid w:val="00E16509"/>
    <w:rsid w:val="00E257ED"/>
    <w:rsid w:val="00E31D63"/>
    <w:rsid w:val="00E34CDE"/>
    <w:rsid w:val="00E44582"/>
    <w:rsid w:val="00E50ABF"/>
    <w:rsid w:val="00E62E57"/>
    <w:rsid w:val="00E74115"/>
    <w:rsid w:val="00E77645"/>
    <w:rsid w:val="00EA0AC2"/>
    <w:rsid w:val="00EA15B0"/>
    <w:rsid w:val="00EA5EA7"/>
    <w:rsid w:val="00EA66BD"/>
    <w:rsid w:val="00EB3C9E"/>
    <w:rsid w:val="00EC07F2"/>
    <w:rsid w:val="00EC1D43"/>
    <w:rsid w:val="00EC4A25"/>
    <w:rsid w:val="00EC5D8C"/>
    <w:rsid w:val="00ED5E6E"/>
    <w:rsid w:val="00EF608C"/>
    <w:rsid w:val="00F02416"/>
    <w:rsid w:val="00F025A2"/>
    <w:rsid w:val="00F03423"/>
    <w:rsid w:val="00F04712"/>
    <w:rsid w:val="00F06EC7"/>
    <w:rsid w:val="00F13360"/>
    <w:rsid w:val="00F225A2"/>
    <w:rsid w:val="00F22EC7"/>
    <w:rsid w:val="00F325C8"/>
    <w:rsid w:val="00F34834"/>
    <w:rsid w:val="00F5191C"/>
    <w:rsid w:val="00F51A41"/>
    <w:rsid w:val="00F51F2F"/>
    <w:rsid w:val="00F653B8"/>
    <w:rsid w:val="00F81953"/>
    <w:rsid w:val="00F8213E"/>
    <w:rsid w:val="00F9008D"/>
    <w:rsid w:val="00FA056F"/>
    <w:rsid w:val="00FA1266"/>
    <w:rsid w:val="00FA583E"/>
    <w:rsid w:val="00FA7A1E"/>
    <w:rsid w:val="00FB232F"/>
    <w:rsid w:val="00FB40C3"/>
    <w:rsid w:val="00FC1035"/>
    <w:rsid w:val="00FC1192"/>
    <w:rsid w:val="00FC5430"/>
    <w:rsid w:val="00FC6123"/>
    <w:rsid w:val="00FD186E"/>
    <w:rsid w:val="00FE283B"/>
    <w:rsid w:val="00FF3C7B"/>
    <w:rsid w:val="00FF757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3A062A"/>
    <w:rPr>
      <w:rFonts w:ascii="Arial" w:hAnsi="Arial"/>
      <w:sz w:val="36"/>
      <w:lang w:eastAsia="en-US"/>
    </w:rPr>
  </w:style>
  <w:style w:type="character" w:customStyle="1" w:styleId="Heading2Char">
    <w:name w:val="Heading 2 Char"/>
    <w:basedOn w:val="DefaultParagraphFont"/>
    <w:link w:val="Heading2"/>
    <w:rsid w:val="003A062A"/>
    <w:rPr>
      <w:rFonts w:ascii="Arial" w:hAnsi="Arial"/>
      <w:sz w:val="32"/>
      <w:lang w:eastAsia="en-US"/>
    </w:rPr>
  </w:style>
  <w:style w:type="character" w:customStyle="1" w:styleId="Heading3Char">
    <w:name w:val="Heading 3 Char"/>
    <w:basedOn w:val="DefaultParagraphFont"/>
    <w:link w:val="Heading3"/>
    <w:rsid w:val="003A062A"/>
    <w:rPr>
      <w:rFonts w:ascii="Arial" w:hAnsi="Arial"/>
      <w:sz w:val="28"/>
      <w:lang w:eastAsia="en-US"/>
    </w:rPr>
  </w:style>
  <w:style w:type="character" w:customStyle="1" w:styleId="Heading4Char">
    <w:name w:val="Heading 4 Char"/>
    <w:basedOn w:val="DefaultParagraphFont"/>
    <w:link w:val="Heading4"/>
    <w:rsid w:val="003A062A"/>
    <w:rPr>
      <w:rFonts w:ascii="Arial" w:hAnsi="Arial"/>
      <w:sz w:val="24"/>
      <w:lang w:eastAsia="en-US"/>
    </w:rPr>
  </w:style>
  <w:style w:type="character" w:customStyle="1" w:styleId="Heading5Char">
    <w:name w:val="Heading 5 Char"/>
    <w:basedOn w:val="DefaultParagraphFont"/>
    <w:link w:val="Heading5"/>
    <w:rsid w:val="003A062A"/>
    <w:rPr>
      <w:rFonts w:ascii="Arial" w:hAnsi="Arial"/>
      <w:sz w:val="22"/>
      <w:lang w:eastAsia="en-US"/>
    </w:rPr>
  </w:style>
  <w:style w:type="character" w:customStyle="1" w:styleId="Heading6Char">
    <w:name w:val="Heading 6 Char"/>
    <w:basedOn w:val="DefaultParagraphFont"/>
    <w:link w:val="Heading6"/>
    <w:rsid w:val="003A062A"/>
    <w:rPr>
      <w:rFonts w:ascii="Arial" w:hAnsi="Arial"/>
      <w:lang w:eastAsia="en-US"/>
    </w:rPr>
  </w:style>
  <w:style w:type="character" w:customStyle="1" w:styleId="Heading7Char">
    <w:name w:val="Heading 7 Char"/>
    <w:basedOn w:val="DefaultParagraphFont"/>
    <w:link w:val="Heading7"/>
    <w:rsid w:val="003A062A"/>
    <w:rPr>
      <w:rFonts w:ascii="Arial" w:hAnsi="Arial"/>
      <w:lang w:eastAsia="en-US"/>
    </w:rPr>
  </w:style>
  <w:style w:type="character" w:customStyle="1" w:styleId="Heading8Char">
    <w:name w:val="Heading 8 Char"/>
    <w:basedOn w:val="DefaultParagraphFont"/>
    <w:link w:val="Heading8"/>
    <w:rsid w:val="003A062A"/>
    <w:rPr>
      <w:rFonts w:ascii="Arial" w:hAnsi="Arial"/>
      <w:sz w:val="36"/>
      <w:lang w:eastAsia="en-US"/>
    </w:rPr>
  </w:style>
  <w:style w:type="character" w:customStyle="1" w:styleId="Heading9Char">
    <w:name w:val="Heading 9 Char"/>
    <w:basedOn w:val="DefaultParagraphFont"/>
    <w:link w:val="Heading9"/>
    <w:rsid w:val="003A062A"/>
    <w:rPr>
      <w:rFonts w:ascii="Arial" w:hAnsi="Arial"/>
      <w:sz w:val="36"/>
      <w:lang w:eastAsia="en-US"/>
    </w:rPr>
  </w:style>
  <w:style w:type="character" w:customStyle="1" w:styleId="NOZchn">
    <w:name w:val="NO Zchn"/>
    <w:link w:val="NO"/>
    <w:locked/>
    <w:rsid w:val="003A062A"/>
    <w:rPr>
      <w:lang w:eastAsia="en-US"/>
    </w:rPr>
  </w:style>
  <w:style w:type="character" w:customStyle="1" w:styleId="PLChar">
    <w:name w:val="PL Char"/>
    <w:link w:val="PL"/>
    <w:qFormat/>
    <w:locked/>
    <w:rsid w:val="003A062A"/>
    <w:rPr>
      <w:rFonts w:ascii="Courier New" w:hAnsi="Courier New"/>
      <w:sz w:val="16"/>
      <w:lang w:eastAsia="en-US"/>
    </w:rPr>
  </w:style>
  <w:style w:type="character" w:customStyle="1" w:styleId="TALChar">
    <w:name w:val="TAL Char"/>
    <w:link w:val="TAL"/>
    <w:qFormat/>
    <w:locked/>
    <w:rsid w:val="003A062A"/>
    <w:rPr>
      <w:rFonts w:ascii="Arial" w:hAnsi="Arial"/>
      <w:sz w:val="18"/>
      <w:lang w:eastAsia="en-US"/>
    </w:rPr>
  </w:style>
  <w:style w:type="character" w:customStyle="1" w:styleId="TACChar">
    <w:name w:val="TAC Char"/>
    <w:link w:val="TAC"/>
    <w:qFormat/>
    <w:locked/>
    <w:rsid w:val="003A062A"/>
    <w:rPr>
      <w:rFonts w:ascii="Arial" w:hAnsi="Arial"/>
      <w:sz w:val="18"/>
      <w:lang w:eastAsia="en-US"/>
    </w:rPr>
  </w:style>
  <w:style w:type="character" w:customStyle="1" w:styleId="EXCar">
    <w:name w:val="EX Car"/>
    <w:link w:val="EX"/>
    <w:locked/>
    <w:rsid w:val="003A062A"/>
    <w:rPr>
      <w:lang w:eastAsia="en-US"/>
    </w:rPr>
  </w:style>
  <w:style w:type="character" w:customStyle="1" w:styleId="B1Char">
    <w:name w:val="B1 Char"/>
    <w:link w:val="B1"/>
    <w:qFormat/>
    <w:locked/>
    <w:rsid w:val="003A062A"/>
    <w:rPr>
      <w:lang w:eastAsia="en-US"/>
    </w:rPr>
  </w:style>
  <w:style w:type="character" w:customStyle="1" w:styleId="TFChar">
    <w:name w:val="TF Char"/>
    <w:link w:val="TF"/>
    <w:locked/>
    <w:rsid w:val="003A062A"/>
    <w:rPr>
      <w:rFonts w:ascii="Arial" w:hAnsi="Arial"/>
      <w:b/>
      <w:lang w:eastAsia="en-US"/>
    </w:rPr>
  </w:style>
  <w:style w:type="character" w:customStyle="1" w:styleId="TAHChar">
    <w:name w:val="TAH Char"/>
    <w:link w:val="TAH"/>
    <w:qFormat/>
    <w:locked/>
    <w:rsid w:val="003A062A"/>
    <w:rPr>
      <w:rFonts w:ascii="Arial" w:hAnsi="Arial"/>
      <w:b/>
      <w:sz w:val="18"/>
      <w:lang w:eastAsia="en-US"/>
    </w:rPr>
  </w:style>
  <w:style w:type="character" w:customStyle="1" w:styleId="TANChar">
    <w:name w:val="TAN Char"/>
    <w:link w:val="TAN"/>
    <w:qFormat/>
    <w:rsid w:val="003A062A"/>
    <w:rPr>
      <w:rFonts w:ascii="Arial" w:hAnsi="Arial"/>
      <w:sz w:val="18"/>
      <w:lang w:eastAsia="en-US"/>
    </w:rPr>
  </w:style>
  <w:style w:type="paragraph" w:styleId="Revision">
    <w:name w:val="Revision"/>
    <w:hidden/>
    <w:uiPriority w:val="99"/>
    <w:semiHidden/>
    <w:rsid w:val="003A062A"/>
    <w:rPr>
      <w:rFonts w:eastAsia="DengXian"/>
    </w:rPr>
  </w:style>
  <w:style w:type="character" w:customStyle="1" w:styleId="HeaderChar">
    <w:name w:val="Header Char"/>
    <w:basedOn w:val="DefaultParagraphFont"/>
    <w:link w:val="Header"/>
    <w:rsid w:val="003A062A"/>
    <w:rPr>
      <w:rFonts w:ascii="Arial" w:hAnsi="Arial"/>
      <w:b/>
      <w:sz w:val="18"/>
      <w:lang w:eastAsia="ja-JP"/>
    </w:rPr>
  </w:style>
  <w:style w:type="character" w:customStyle="1" w:styleId="FooterChar">
    <w:name w:val="Footer Char"/>
    <w:basedOn w:val="DefaultParagraphFont"/>
    <w:link w:val="Footer"/>
    <w:rsid w:val="003A062A"/>
    <w:rPr>
      <w:rFonts w:ascii="Arial" w:hAnsi="Arial"/>
      <w:b/>
      <w:i/>
      <w:sz w:val="18"/>
      <w:lang w:eastAsia="ja-JP"/>
    </w:rPr>
  </w:style>
  <w:style w:type="paragraph" w:customStyle="1" w:styleId="CRCoverPage">
    <w:name w:val="CR Cover Page"/>
    <w:link w:val="CRCoverPageZchn"/>
    <w:rsid w:val="00DF2276"/>
    <w:pPr>
      <w:spacing w:after="120"/>
    </w:pPr>
    <w:rPr>
      <w:rFonts w:ascii="Arial" w:eastAsia="SimSun" w:hAnsi="Arial"/>
      <w:lang w:eastAsia="en-US"/>
    </w:rPr>
  </w:style>
  <w:style w:type="character" w:customStyle="1" w:styleId="CRCoverPageZchn">
    <w:name w:val="CR Cover Page Zchn"/>
    <w:link w:val="CRCoverPage"/>
    <w:rsid w:val="00DF2276"/>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33014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header" Target="head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1.vsd"/><Relationship Id="rId10" Type="http://schemas.openxmlformats.org/officeDocument/2006/relationships/hyperlink" Target="http://www.3gpp.org/Change-Requests"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19</TotalTime>
  <Pages>5</Pages>
  <Words>1848</Words>
  <Characters>11108</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3GPP TS 29.504</vt:lpstr>
    </vt:vector>
  </TitlesOfParts>
  <Company>ETSI</Company>
  <LinksUpToDate>false</LinksUpToDate>
  <CharactersWithSpaces>12931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29.504</dc:title>
  <dc:subject>5G System; Unified Data Repository Services; Stage 3 (Release 18)</dc:subject>
  <dc:creator>Kimmo Kymalainen MCC Support</dc:creator>
  <cp:keywords/>
  <dc:description/>
  <cp:lastModifiedBy>Ulrich Wiehe rev1</cp:lastModifiedBy>
  <cp:revision>4</cp:revision>
  <cp:lastPrinted>2019-02-25T14:05:00Z</cp:lastPrinted>
  <dcterms:created xsi:type="dcterms:W3CDTF">2024-08-22T18:40:00Z</dcterms:created>
  <dcterms:modified xsi:type="dcterms:W3CDTF">2024-08-22T19:15:00Z</dcterms:modified>
</cp:coreProperties>
</file>